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4040F714" w:rsidR="00A24F28" w:rsidRPr="0026669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061913" w:rsidRPr="00E454A0">
        <w:rPr>
          <w:rFonts w:ascii="Arial" w:eastAsia="宋体" w:hAnsi="Arial"/>
          <w:b/>
          <w:i/>
          <w:color w:val="auto"/>
          <w:sz w:val="28"/>
          <w:lang w:eastAsia="en-US"/>
        </w:rPr>
        <w:t>2</w:t>
      </w:r>
      <w:r w:rsidR="001F0BF7" w:rsidRPr="00E454A0">
        <w:rPr>
          <w:rFonts w:ascii="Arial" w:eastAsia="宋体" w:hAnsi="Arial"/>
          <w:b/>
          <w:i/>
          <w:color w:val="auto"/>
          <w:sz w:val="28"/>
          <w:lang w:eastAsia="en-US"/>
        </w:rPr>
        <w:t>0</w:t>
      </w:r>
      <w:r w:rsidR="004B5C55">
        <w:rPr>
          <w:rFonts w:ascii="Arial" w:eastAsia="宋体" w:hAnsi="Arial"/>
          <w:b/>
          <w:i/>
          <w:color w:val="auto"/>
          <w:sz w:val="28"/>
          <w:lang w:eastAsia="en-US"/>
        </w:rPr>
        <w:t>3687</w:t>
      </w:r>
      <w:ins w:id="0" w:author="hw user" w:date="2022-05-17T21:40:00Z">
        <w:r w:rsidR="00996E31">
          <w:rPr>
            <w:rFonts w:ascii="Arial" w:eastAsia="宋体" w:hAnsi="Arial"/>
            <w:b/>
            <w:i/>
            <w:color w:val="auto"/>
            <w:sz w:val="28"/>
            <w:lang w:eastAsia="en-US"/>
          </w:rPr>
          <w:t>r0</w:t>
        </w:r>
      </w:ins>
      <w:bookmarkStart w:id="1" w:name="_GoBack"/>
      <w:ins w:id="2" w:author="Wangyuan (Eric)" w:date="2022-05-18T12:56:00Z">
        <w:r w:rsidR="00DD4880">
          <w:rPr>
            <w:rFonts w:ascii="Arial" w:eastAsia="宋体" w:hAnsi="Arial"/>
            <w:b/>
            <w:i/>
            <w:color w:val="auto"/>
            <w:sz w:val="28"/>
            <w:lang w:eastAsia="en-US"/>
          </w:rPr>
          <w:t>2</w:t>
        </w:r>
      </w:ins>
      <w:bookmarkEnd w:id="1"/>
    </w:p>
    <w:p w14:paraId="34A69690" w14:textId="20C8F25E" w:rsidR="00A24F28" w:rsidRPr="0026669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4EB4F45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ins w:id="3" w:author="hw user" w:date="2022-05-17T21:40:00Z">
        <w:r w:rsidR="009D7DFE">
          <w:rPr>
            <w:rFonts w:ascii="Arial" w:hAnsi="Arial" w:cs="Arial"/>
            <w:b/>
          </w:rPr>
          <w:t xml:space="preserve">, </w:t>
        </w:r>
      </w:ins>
      <w:ins w:id="4" w:author="hw user" w:date="2022-05-17T21:41:00Z">
        <w:r w:rsidR="00431AF7" w:rsidRPr="00431AF7">
          <w:rPr>
            <w:rFonts w:ascii="Arial" w:hAnsi="Arial" w:cs="Arial"/>
            <w:b/>
          </w:rPr>
          <w:t>Huawei, HiSilicon</w:t>
        </w:r>
      </w:ins>
    </w:p>
    <w:p w14:paraId="1167E352" w14:textId="29A26C1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ac"/>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Basically, how it can be derived from the latency and reliability requirements provided by the AF, and whether it may be included in the transfer policy.</w:t>
      </w:r>
    </w:p>
    <w:p w14:paraId="2AB204B7" w14:textId="7080531D" w:rsidR="00F80D80" w:rsidRDefault="00566962" w:rsidP="004D00DD">
      <w:pPr>
        <w:pStyle w:val="ac"/>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6" w:name="_Toc517082226"/>
    </w:p>
    <w:p w14:paraId="51E2B197" w14:textId="77777777" w:rsidR="00C14919" w:rsidRPr="00301350" w:rsidRDefault="00C14919" w:rsidP="00C14919">
      <w:pPr>
        <w:pStyle w:val="2"/>
        <w:rPr>
          <w:lang w:eastAsia="ko-KR"/>
        </w:rPr>
      </w:pPr>
      <w:bookmarkStart w:id="7" w:name="_Toc101357190"/>
      <w:bookmarkEnd w:id="6"/>
      <w:r w:rsidRPr="00301350">
        <w:rPr>
          <w:lang w:eastAsia="ko-KR"/>
        </w:rPr>
        <w:t>6.10</w:t>
      </w:r>
      <w:r w:rsidRPr="00301350">
        <w:rPr>
          <w:lang w:eastAsia="ko-KR"/>
        </w:rPr>
        <w:tab/>
        <w:t>Solution #10: Background Data Transfer Extensions to support non-real-time Application AI/ML traffic transport</w:t>
      </w:r>
      <w:bookmarkEnd w:id="7"/>
    </w:p>
    <w:p w14:paraId="00C3C59A" w14:textId="77777777" w:rsidR="00C14919" w:rsidRPr="00301350" w:rsidRDefault="00C14919" w:rsidP="00C14919">
      <w:pPr>
        <w:pStyle w:val="3"/>
      </w:pPr>
      <w:bookmarkStart w:id="8" w:name="_Toc22214905"/>
      <w:bookmarkStart w:id="9" w:name="_Toc23254038"/>
      <w:bookmarkStart w:id="10" w:name="_Toc100833071"/>
      <w:bookmarkStart w:id="11" w:name="_Toc101357191"/>
      <w:r w:rsidRPr="00301350">
        <w:t>6.10.1</w:t>
      </w:r>
      <w:r w:rsidRPr="00301350">
        <w:tab/>
        <w:t>Description</w:t>
      </w:r>
      <w:bookmarkEnd w:id="8"/>
      <w:bookmarkEnd w:id="9"/>
      <w:bookmarkEnd w:id="10"/>
      <w:bookmarkEnd w:id="11"/>
    </w:p>
    <w:p w14:paraId="71804CF4" w14:textId="77777777" w:rsidR="00C14919" w:rsidRPr="00301350" w:rsidRDefault="00C14919" w:rsidP="00C14919">
      <w:r w:rsidRPr="00301350">
        <w:t>This KI is to address KI#5: 5GC Enhancement to enable Application AI/ML Traffic Transport.</w:t>
      </w:r>
    </w:p>
    <w:p w14:paraId="62152CB1" w14:textId="77777777" w:rsidR="00C14919" w:rsidRPr="00301350" w:rsidRDefault="00C14919" w:rsidP="00C14919">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61607803" w14:textId="77777777" w:rsidR="00C14919" w:rsidRPr="00301350" w:rsidRDefault="00C14919" w:rsidP="00C14919">
      <w:r w:rsidRPr="00301350">
        <w:t>As described in clause 6.1.2.4 of TS</w:t>
      </w:r>
      <w:r>
        <w:t> </w:t>
      </w:r>
      <w:r w:rsidRPr="00301350">
        <w:t>23.503</w:t>
      </w:r>
      <w:r>
        <w:t> </w:t>
      </w:r>
      <w:r w:rsidRPr="00301350">
        <w:t>[5], today BDT supports two different ways of applying data transfer policies, One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t>the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t>the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04CEB9B" w14:textId="463DD792" w:rsidR="00C14919" w:rsidRPr="00301350" w:rsidRDefault="00C14919" w:rsidP="00C14919">
      <w:pPr>
        <w:pStyle w:val="B1"/>
      </w:pPr>
      <w:r w:rsidRPr="00301350">
        <w:t>-</w:t>
      </w:r>
      <w:r w:rsidRPr="00301350">
        <w:tab/>
        <w:t>Packet Delay Budget for UL/DL per UE</w:t>
      </w:r>
      <w:ins w:id="12" w:author="hw user" w:date="2022-05-17T21:49:00Z">
        <w:r w:rsidR="00967B20">
          <w:t>;</w:t>
        </w:r>
      </w:ins>
      <w:del w:id="13" w:author="hw user" w:date="2022-05-17T21:49:00Z">
        <w:r w:rsidRPr="00301350" w:rsidDel="00967B20">
          <w:delText>.</w:delText>
        </w:r>
      </w:del>
    </w:p>
    <w:p w14:paraId="61F7612A" w14:textId="4D83C3F8" w:rsidR="00C14919" w:rsidRDefault="00C14919" w:rsidP="00C14919">
      <w:pPr>
        <w:pStyle w:val="B1"/>
        <w:rPr>
          <w:ins w:id="14" w:author="hw user" w:date="2022-05-17T21:44:00Z"/>
        </w:rPr>
      </w:pPr>
      <w:r w:rsidRPr="00301350">
        <w:t>-</w:t>
      </w:r>
      <w:r w:rsidRPr="00301350">
        <w:tab/>
        <w:t>Packet Error Rate for UL/DL per UE</w:t>
      </w:r>
      <w:ins w:id="15" w:author="hw user" w:date="2022-05-17T21:49:00Z">
        <w:r w:rsidR="00967B20">
          <w:t>;</w:t>
        </w:r>
      </w:ins>
      <w:del w:id="16" w:author="hw user" w:date="2022-05-17T21:49:00Z">
        <w:r w:rsidRPr="00301350" w:rsidDel="00967B20">
          <w:delText>.</w:delText>
        </w:r>
      </w:del>
    </w:p>
    <w:p w14:paraId="4DEE672B" w14:textId="0B60BBAB" w:rsidR="007C25A4" w:rsidRPr="00BD7B40" w:rsidRDefault="007C25A4" w:rsidP="00BD7B40">
      <w:pPr>
        <w:pStyle w:val="B1"/>
        <w:rPr>
          <w:ins w:id="17" w:author="hw user" w:date="2022-05-17T21:44:00Z"/>
        </w:rPr>
      </w:pPr>
      <w:ins w:id="18" w:author="hw user" w:date="2022-05-17T21:44:00Z">
        <w:r w:rsidRPr="0048147A">
          <w:t>-</w:t>
        </w:r>
        <w:r w:rsidRPr="0048147A">
          <w:tab/>
          <w:t xml:space="preserve">Packet </w:t>
        </w:r>
        <w:r>
          <w:t>Loss</w:t>
        </w:r>
        <w:r w:rsidRPr="0048147A">
          <w:t xml:space="preserve"> Rate for UL/DL per UE</w:t>
        </w:r>
      </w:ins>
      <w:ins w:id="19" w:author="hw user" w:date="2022-05-17T21:49:00Z">
        <w:r w:rsidR="00967B20">
          <w:t>;</w:t>
        </w:r>
      </w:ins>
    </w:p>
    <w:p w14:paraId="4DF8A9DF" w14:textId="087A6134" w:rsidR="007C25A4" w:rsidRDefault="007C25A4" w:rsidP="00BD7B40">
      <w:pPr>
        <w:pStyle w:val="B1"/>
        <w:rPr>
          <w:ins w:id="20" w:author="hw user" w:date="2022-05-17T21:44:00Z"/>
        </w:rPr>
      </w:pPr>
      <w:ins w:id="21" w:author="hw user" w:date="2022-05-17T21:44:00Z">
        <w:r w:rsidRPr="002D0543">
          <w:lastRenderedPageBreak/>
          <w:t>-</w:t>
        </w:r>
        <w:r w:rsidRPr="002D0543">
          <w:tab/>
        </w:r>
        <w:r>
          <w:t>Bitrate</w:t>
        </w:r>
        <w:r w:rsidRPr="002D0543">
          <w:t xml:space="preserve"> for UL/DL per UE</w:t>
        </w:r>
      </w:ins>
      <w:ins w:id="22" w:author="hw user" w:date="2022-05-17T21:49:00Z">
        <w:r w:rsidR="00967B20">
          <w:t>;</w:t>
        </w:r>
      </w:ins>
    </w:p>
    <w:p w14:paraId="7AB35C71" w14:textId="2DD76AF1" w:rsidR="007C25A4" w:rsidRDefault="007C25A4" w:rsidP="00BD7B40">
      <w:pPr>
        <w:pStyle w:val="B1"/>
        <w:rPr>
          <w:ins w:id="23" w:author="hw user" w:date="2022-05-17T22:10:00Z"/>
        </w:rPr>
      </w:pPr>
      <w:ins w:id="24" w:author="hw user" w:date="2022-05-17T21:44:00Z">
        <w:r w:rsidRPr="002D0543">
          <w:t>-</w:t>
        </w:r>
        <w:r w:rsidRPr="002D0543">
          <w:tab/>
        </w:r>
        <w:r>
          <w:t>V</w:t>
        </w:r>
        <w:r w:rsidRPr="005F2CA4">
          <w:t xml:space="preserve">ariance of </w:t>
        </w:r>
        <w:r>
          <w:t>P</w:t>
        </w:r>
        <w:r w:rsidRPr="005F2CA4">
          <w:t xml:space="preserve">acket </w:t>
        </w:r>
        <w:r>
          <w:t>D</w:t>
        </w:r>
        <w:r w:rsidRPr="005F2CA4">
          <w:t>elay for UL/DL of all UE</w:t>
        </w:r>
        <w:r>
          <w:t>s.</w:t>
        </w:r>
      </w:ins>
    </w:p>
    <w:p w14:paraId="3C2E79D7" w14:textId="371DF39B" w:rsidR="00DA70BD" w:rsidRDefault="00DA70BD" w:rsidP="00AB355C">
      <w:pPr>
        <w:pStyle w:val="EditorsNote"/>
        <w:rPr>
          <w:ins w:id="25" w:author="hw user" w:date="2022-05-17T22:20:00Z"/>
        </w:rPr>
      </w:pPr>
      <w:ins w:id="26" w:author="hw user" w:date="2022-05-17T22:10:00Z">
        <w:r w:rsidRPr="003C4733">
          <w:t>Editor</w:t>
        </w:r>
        <w:r>
          <w:t>'</w:t>
        </w:r>
        <w:r w:rsidRPr="003C4733">
          <w:t>s note:</w:t>
        </w:r>
        <w:r>
          <w:rPr>
            <w:rFonts w:hint="eastAsia"/>
          </w:rPr>
          <w:tab/>
        </w:r>
        <w:r>
          <w:t>H</w:t>
        </w:r>
        <w:r w:rsidRPr="007D5B85">
          <w:t xml:space="preserve">ow to monitor and report </w:t>
        </w:r>
        <w:r>
          <w:t xml:space="preserve">the </w:t>
        </w:r>
        <w:r w:rsidRPr="007D5B85">
          <w:t>Variance of Packet Delay for UL/DL of all UEs</w:t>
        </w:r>
        <w:r>
          <w:t xml:space="preserve"> is FFS</w:t>
        </w:r>
        <w:r w:rsidRPr="003C4733">
          <w:t>.</w:t>
        </w:r>
      </w:ins>
    </w:p>
    <w:p w14:paraId="13174F9D" w14:textId="3720FF23" w:rsidR="00C72280" w:rsidRPr="000D2DD0" w:rsidRDefault="00301DB6" w:rsidP="00AB355C">
      <w:pPr>
        <w:pStyle w:val="EditorsNote"/>
        <w:rPr>
          <w:rFonts w:eastAsia="MS Mincho"/>
        </w:rPr>
      </w:pPr>
      <w:ins w:id="27" w:author="hw user" w:date="2022-05-17T22:20:00Z">
        <w:r w:rsidRPr="003C4733">
          <w:t>Editor</w:t>
        </w:r>
        <w:r>
          <w:t>'</w:t>
        </w:r>
        <w:r w:rsidRPr="003C4733">
          <w:t>s note:</w:t>
        </w:r>
        <w:r>
          <w:rPr>
            <w:rFonts w:hint="eastAsia"/>
          </w:rPr>
          <w:tab/>
        </w:r>
      </w:ins>
      <w:ins w:id="28" w:author="hw user" w:date="2022-05-17T22:21:00Z">
        <w:r w:rsidR="00D31B48" w:rsidRPr="00D31B48">
          <w:t xml:space="preserve">This </w:t>
        </w:r>
        <w:r w:rsidR="00A74392">
          <w:t>solution</w:t>
        </w:r>
        <w:r w:rsidR="00D31B48" w:rsidRPr="00D31B48">
          <w:t xml:space="preserve"> is not only suitable for </w:t>
        </w:r>
      </w:ins>
      <w:ins w:id="29" w:author="hw user" w:date="2022-05-17T22:23:00Z">
        <w:r w:rsidR="00A950E6" w:rsidRPr="00A950E6">
          <w:t>non-real-time AI/ML traffic transmission</w:t>
        </w:r>
      </w:ins>
      <w:ins w:id="30" w:author="hw user" w:date="2022-05-17T22:21:00Z">
        <w:r w:rsidR="00D31B48" w:rsidRPr="00D31B48">
          <w:t xml:space="preserve">, but also suitable for </w:t>
        </w:r>
      </w:ins>
      <w:ins w:id="31" w:author="hw user" w:date="2022-05-17T22:23:00Z">
        <w:r w:rsidR="00BC69DD" w:rsidRPr="00BC69DD">
          <w:t>general AI/ML traffic transmission</w:t>
        </w:r>
      </w:ins>
      <w:ins w:id="32" w:author="hw user" w:date="2022-05-17T22:27:00Z">
        <w:r w:rsidR="00DD038B">
          <w:t>.</w:t>
        </w:r>
      </w:ins>
      <w:ins w:id="33" w:author="hw user" w:date="2022-05-17T22:24:00Z">
        <w:r w:rsidR="00B043DD">
          <w:t xml:space="preserve"> </w:t>
        </w:r>
      </w:ins>
      <w:ins w:id="34" w:author="hw user" w:date="2022-05-17T22:27:00Z">
        <w:r w:rsidR="00DD038B">
          <w:t>H</w:t>
        </w:r>
      </w:ins>
      <w:ins w:id="35" w:author="hw user" w:date="2022-05-17T22:20:00Z">
        <w:r w:rsidRPr="007D5B85">
          <w:t xml:space="preserve">ow </w:t>
        </w:r>
        <w:r w:rsidR="00CF2CFD">
          <w:t>this solution can be</w:t>
        </w:r>
      </w:ins>
      <w:ins w:id="36" w:author="hw user" w:date="2022-05-17T22:26:00Z">
        <w:r w:rsidR="003A1D28">
          <w:t xml:space="preserve"> </w:t>
        </w:r>
        <w:r w:rsidR="004F28CA" w:rsidRPr="004F28CA">
          <w:t>extended to support</w:t>
        </w:r>
      </w:ins>
      <w:ins w:id="37" w:author="hw user" w:date="2022-05-17T22:27:00Z">
        <w:r w:rsidR="0074218B">
          <w:t xml:space="preserve"> </w:t>
        </w:r>
        <w:r w:rsidR="0074218B" w:rsidRPr="00BC69DD">
          <w:t>general AI/ML traffic transmission</w:t>
        </w:r>
      </w:ins>
      <w:ins w:id="38" w:author="hw user" w:date="2022-05-17T22:20:00Z">
        <w:r w:rsidR="00CF2CFD">
          <w:t xml:space="preserve"> </w:t>
        </w:r>
      </w:ins>
      <w:ins w:id="39" w:author="hw user" w:date="2022-05-17T22:25:00Z">
        <w:r w:rsidR="008D5E49">
          <w:t>is FFS.</w:t>
        </w:r>
      </w:ins>
    </w:p>
    <w:p w14:paraId="6A576983" w14:textId="571EB19B" w:rsidR="00C14919" w:rsidRPr="00301350" w:rsidDel="006D27DF" w:rsidRDefault="00C14919" w:rsidP="00C14919">
      <w:pPr>
        <w:pStyle w:val="EditorsNote"/>
        <w:rPr>
          <w:del w:id="40" w:author="Oracle84" w:date="2022-04-24T09:47:00Z"/>
          <w:rFonts w:eastAsia="Calibri"/>
          <w:lang w:val="en-CA" w:eastAsia="en-CA"/>
        </w:rPr>
      </w:pPr>
      <w:del w:id="41"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42" w:name="a"/>
        <w:bookmarkEnd w:id="42"/>
      </w:del>
    </w:p>
    <w:p w14:paraId="66C7DDDD" w14:textId="3932D9B1" w:rsidR="005358A1" w:rsidRPr="007F7EA7" w:rsidDel="007F7EA7" w:rsidRDefault="00C14919" w:rsidP="007F7EA7">
      <w:pPr>
        <w:pStyle w:val="NO"/>
        <w:rPr>
          <w:ins w:id="43" w:author="Oracle" w:date="2022-04-25T17:28:00Z"/>
          <w:del w:id="44" w:author="hw user" w:date="2022-05-17T22:20:00Z"/>
          <w:rFonts w:eastAsia="MS Mincho"/>
        </w:rPr>
      </w:pPr>
      <w:r w:rsidRPr="00301350">
        <w:t>NOTE:</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45" w:author="Oracle04" w:date="2022-05-03T17:33:00Z"/>
          <w:lang w:eastAsia="zh-CN"/>
        </w:rPr>
      </w:pPr>
      <w:ins w:id="46"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47" w:author="Oracle04" w:date="2022-05-03T17:33:00Z"/>
          <w:lang w:eastAsia="x-none"/>
        </w:rPr>
      </w:pPr>
      <w:ins w:id="48"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32AD0595" w14:textId="34745270" w:rsidR="00A70518" w:rsidRDefault="00A70518" w:rsidP="00A70518">
      <w:pPr>
        <w:rPr>
          <w:ins w:id="49" w:author="hw user" w:date="2022-05-17T21:46:00Z"/>
        </w:rPr>
      </w:pPr>
      <w:ins w:id="50" w:author="hw user" w:date="2022-05-17T21:46:00Z">
        <w:r>
          <w:t xml:space="preserve">Also as defined in the </w:t>
        </w:r>
        <w:r w:rsidRPr="00301350">
          <w:t>clause 6.1.2.4 of TS</w:t>
        </w:r>
        <w:r>
          <w:t> </w:t>
        </w:r>
        <w:r w:rsidRPr="00301350">
          <w:t>23.503</w:t>
        </w:r>
        <w:r>
          <w:t> </w:t>
        </w:r>
        <w:r w:rsidRPr="00301350">
          <w:t>[5],</w:t>
        </w:r>
        <w:r>
          <w:t xml:space="preserve"> the </w:t>
        </w:r>
        <w:r w:rsidRPr="006D3031">
          <w:rPr>
            <w:rFonts w:eastAsiaTheme="minorEastAsia"/>
            <w:lang w:eastAsia="zh-CN"/>
          </w:rPr>
          <w:t xml:space="preserve">PCF </w:t>
        </w:r>
        <w:r>
          <w:rPr>
            <w:rFonts w:eastAsiaTheme="minorEastAsia"/>
            <w:lang w:eastAsia="zh-CN"/>
          </w:rPr>
          <w:t xml:space="preserve">may </w:t>
        </w:r>
        <w:r w:rsidRPr="006D3031">
          <w:rPr>
            <w:rFonts w:eastAsiaTheme="minorEastAsia"/>
            <w:lang w:eastAsia="zh-CN"/>
          </w:rPr>
          <w:t>determine the candidate list of BDT policies based on</w:t>
        </w:r>
        <w:r>
          <w:rPr>
            <w:rFonts w:eastAsiaTheme="minorEastAsia"/>
            <w:lang w:eastAsia="zh-CN"/>
          </w:rPr>
          <w:t xml:space="preserve"> </w:t>
        </w:r>
        <w:r w:rsidRPr="00893343">
          <w:rPr>
            <w:rFonts w:eastAsiaTheme="minorEastAsia"/>
            <w:lang w:eastAsia="zh-CN"/>
          </w:rPr>
          <w:t>the analytics on "Network Performance" from NWDAF</w:t>
        </w:r>
        <w:r>
          <w:rPr>
            <w:rFonts w:eastAsiaTheme="minorEastAsia"/>
            <w:lang w:eastAsia="zh-CN"/>
          </w:rPr>
          <w:t xml:space="preserve">. </w:t>
        </w:r>
        <w:r w:rsidRPr="00501922">
          <w:rPr>
            <w:rFonts w:eastAsiaTheme="minorEastAsia"/>
            <w:lang w:eastAsia="zh-CN"/>
          </w:rPr>
          <w:t xml:space="preserve">In order to </w:t>
        </w:r>
        <w:r>
          <w:rPr>
            <w:rFonts w:eastAsiaTheme="minorEastAsia"/>
            <w:lang w:eastAsia="zh-CN"/>
          </w:rPr>
          <w:t>assist PCF to determine</w:t>
        </w:r>
        <w:r w:rsidRPr="00501922">
          <w:rPr>
            <w:rFonts w:eastAsiaTheme="minorEastAsia"/>
            <w:lang w:eastAsia="zh-CN"/>
          </w:rPr>
          <w:t xml:space="preserve"> these</w:t>
        </w:r>
        <w:r w:rsidRPr="005C693A">
          <w:t xml:space="preserve"> </w:t>
        </w:r>
        <w:r w:rsidRPr="002D0543">
          <w:t>additional QoS parameters</w:t>
        </w:r>
        <w:r w:rsidRPr="00501922">
          <w:rPr>
            <w:rFonts w:eastAsiaTheme="minorEastAsia"/>
            <w:lang w:eastAsia="zh-CN"/>
          </w:rPr>
          <w:t xml:space="preserve"> to the BDT </w:t>
        </w:r>
        <w:r>
          <w:t>p</w:t>
        </w:r>
        <w:r w:rsidRPr="002D0543">
          <w:t>olicy</w:t>
        </w:r>
        <w:r w:rsidRPr="00501922">
          <w:rPr>
            <w:rFonts w:eastAsiaTheme="minorEastAsia"/>
            <w:lang w:eastAsia="zh-CN"/>
          </w:rPr>
          <w:t xml:space="preserve">, it is necessary to enhance the </w:t>
        </w:r>
        <w:r w:rsidRPr="00893343">
          <w:rPr>
            <w:rFonts w:eastAsiaTheme="minorEastAsia"/>
            <w:lang w:eastAsia="zh-CN"/>
          </w:rPr>
          <w:t>"Network Performance"</w:t>
        </w:r>
        <w:r w:rsidRPr="00501922">
          <w:rPr>
            <w:rFonts w:eastAsiaTheme="minorEastAsia"/>
            <w:lang w:eastAsia="zh-CN"/>
          </w:rPr>
          <w:t xml:space="preserve"> analy</w:t>
        </w:r>
        <w:r>
          <w:rPr>
            <w:rFonts w:eastAsiaTheme="minorEastAsia"/>
            <w:lang w:eastAsia="zh-CN"/>
          </w:rPr>
          <w:t>tics</w:t>
        </w:r>
        <w:r w:rsidRPr="00501922">
          <w:rPr>
            <w:rFonts w:eastAsiaTheme="minorEastAsia"/>
            <w:lang w:eastAsia="zh-CN"/>
          </w:rPr>
          <w:t xml:space="preserve"> </w:t>
        </w:r>
        <w:r>
          <w:rPr>
            <w:rFonts w:eastAsiaTheme="minorEastAsia"/>
            <w:lang w:eastAsia="zh-CN"/>
          </w:rPr>
          <w:t>by</w:t>
        </w:r>
        <w:r w:rsidRPr="00501922">
          <w:rPr>
            <w:rFonts w:eastAsiaTheme="minorEastAsia"/>
            <w:lang w:eastAsia="zh-CN"/>
          </w:rPr>
          <w:t xml:space="preserve"> </w:t>
        </w:r>
        <w:r>
          <w:rPr>
            <w:rFonts w:eastAsiaTheme="minorEastAsia"/>
            <w:lang w:eastAsia="zh-CN"/>
          </w:rPr>
          <w:t xml:space="preserve">NWDAF. So this solution also proposes to </w:t>
        </w:r>
        <w:r>
          <w:t>add some</w:t>
        </w:r>
        <w:r w:rsidRPr="000D4842">
          <w:t xml:space="preserve"> </w:t>
        </w:r>
        <w:r>
          <w:t xml:space="preserve">new output parameters into the Network Performance analytics as defined </w:t>
        </w:r>
      </w:ins>
      <w:ins w:id="51" w:author="hw user" w:date="2022-05-17T21:48:00Z">
        <w:r w:rsidRPr="00A70518">
          <w:t>in the Table 6.6.3-1 and Table 6.6.3-2 of TS 23.288 [6]</w:t>
        </w:r>
      </w:ins>
      <w:ins w:id="52" w:author="hw user" w:date="2022-05-17T21:46:00Z">
        <w:r>
          <w:t>, such as:</w:t>
        </w:r>
      </w:ins>
    </w:p>
    <w:p w14:paraId="32BBEC16" w14:textId="77777777" w:rsidR="00A70518" w:rsidRPr="002D0543" w:rsidRDefault="00A70518" w:rsidP="00A70518">
      <w:pPr>
        <w:pStyle w:val="B1"/>
        <w:rPr>
          <w:ins w:id="53" w:author="hw user" w:date="2022-05-17T21:46:00Z"/>
        </w:rPr>
      </w:pPr>
      <w:ins w:id="54" w:author="hw user" w:date="2022-05-17T21:46:00Z">
        <w:r w:rsidRPr="002D0543">
          <w:t>-</w:t>
        </w:r>
        <w:r w:rsidRPr="002D0543">
          <w:tab/>
        </w:r>
        <w:r>
          <w:t>Average packet delay;</w:t>
        </w:r>
      </w:ins>
    </w:p>
    <w:p w14:paraId="6E5CE25A" w14:textId="77777777" w:rsidR="00A70518" w:rsidRDefault="00A70518" w:rsidP="00A70518">
      <w:pPr>
        <w:pStyle w:val="B1"/>
        <w:rPr>
          <w:ins w:id="55" w:author="hw user" w:date="2022-05-17T21:46:00Z"/>
        </w:rPr>
      </w:pPr>
      <w:ins w:id="56" w:author="hw user" w:date="2022-05-17T21:46:00Z">
        <w:r w:rsidRPr="0048147A">
          <w:t>-</w:t>
        </w:r>
        <w:r w:rsidRPr="0048147A">
          <w:tab/>
        </w:r>
        <w:r>
          <w:t>Average packet e</w:t>
        </w:r>
        <w:r w:rsidRPr="0060058C">
          <w:t xml:space="preserve">rror </w:t>
        </w:r>
        <w:r>
          <w:t>r</w:t>
        </w:r>
        <w:r w:rsidRPr="0060058C">
          <w:t>ate</w:t>
        </w:r>
        <w:r>
          <w:t>;</w:t>
        </w:r>
      </w:ins>
    </w:p>
    <w:p w14:paraId="7C649924" w14:textId="77777777" w:rsidR="00A70518" w:rsidRDefault="00A70518" w:rsidP="00A70518">
      <w:pPr>
        <w:pStyle w:val="B1"/>
        <w:rPr>
          <w:ins w:id="57" w:author="hw user" w:date="2022-05-17T21:46:00Z"/>
        </w:rPr>
      </w:pPr>
      <w:ins w:id="58" w:author="hw user" w:date="2022-05-17T21:46:00Z">
        <w:r w:rsidRPr="0048147A">
          <w:t>-</w:t>
        </w:r>
        <w:r w:rsidRPr="0048147A">
          <w:tab/>
        </w:r>
        <w:r>
          <w:t>Average packet l</w:t>
        </w:r>
        <w:r w:rsidRPr="0049224E">
          <w:t>oss</w:t>
        </w:r>
        <w:r w:rsidRPr="0060058C">
          <w:t xml:space="preserve"> </w:t>
        </w:r>
        <w:r>
          <w:t>r</w:t>
        </w:r>
        <w:r w:rsidRPr="0060058C">
          <w:t>ate</w:t>
        </w:r>
        <w:r>
          <w:t>;</w:t>
        </w:r>
      </w:ins>
    </w:p>
    <w:p w14:paraId="3A54036C" w14:textId="77777777" w:rsidR="00A70518" w:rsidRDefault="00A70518" w:rsidP="00A70518">
      <w:pPr>
        <w:pStyle w:val="B1"/>
        <w:rPr>
          <w:ins w:id="59" w:author="hw user" w:date="2022-05-17T21:46:00Z"/>
        </w:rPr>
      </w:pPr>
      <w:ins w:id="60" w:author="hw user" w:date="2022-05-17T21:46:00Z">
        <w:r w:rsidRPr="0048147A">
          <w:t>-</w:t>
        </w:r>
        <w:r w:rsidRPr="0048147A">
          <w:tab/>
        </w:r>
        <w:r>
          <w:t>Average bitrate;</w:t>
        </w:r>
      </w:ins>
    </w:p>
    <w:p w14:paraId="499D4D58" w14:textId="52D48DF0" w:rsidR="00A70518" w:rsidRPr="00A70518" w:rsidRDefault="00A70518" w:rsidP="00967B20">
      <w:pPr>
        <w:pStyle w:val="B1"/>
        <w:rPr>
          <w:ins w:id="61" w:author="hw user" w:date="2022-05-17T21:46:00Z"/>
        </w:rPr>
      </w:pPr>
      <w:ins w:id="62" w:author="hw user" w:date="2022-05-17T21:46:00Z">
        <w:r w:rsidRPr="0048147A">
          <w:t>-</w:t>
        </w:r>
        <w:r w:rsidRPr="0048147A">
          <w:tab/>
        </w:r>
        <w:r w:rsidRPr="00E542A1">
          <w:t>Variance of</w:t>
        </w:r>
        <w:r>
          <w:t xml:space="preserve"> packet delay.</w:t>
        </w:r>
      </w:ins>
    </w:p>
    <w:p w14:paraId="2ABEFAAE" w14:textId="29414FC0"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3"/>
      </w:pPr>
      <w:bookmarkStart w:id="63" w:name="_Toc100833072"/>
      <w:bookmarkStart w:id="64" w:name="_Toc101357192"/>
      <w:r w:rsidRPr="00301350">
        <w:t>6.10.2</w:t>
      </w:r>
      <w:r w:rsidRPr="00301350">
        <w:tab/>
        <w:t>Solutions</w:t>
      </w:r>
      <w:bookmarkEnd w:id="63"/>
      <w:bookmarkEnd w:id="64"/>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5274CB4B" w:rsidR="00C14919" w:rsidRDefault="00C14919" w:rsidP="00C14919">
      <w:pPr>
        <w:rPr>
          <w:ins w:id="65" w:author="Oracle" w:date="2022-04-25T18:21:00Z"/>
          <w:lang w:val="en-CA"/>
        </w:rPr>
      </w:pPr>
      <w:r w:rsidRPr="00301350">
        <w:rPr>
          <w:lang w:val="en-CA"/>
        </w:rPr>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w:t>
      </w:r>
      <w:ins w:id="66" w:author="hw user" w:date="2022-05-17T21:50:00Z">
        <w:r w:rsidR="0012698F" w:rsidRPr="0012698F">
          <w:rPr>
            <w:lang w:val="en-CA"/>
          </w:rPr>
          <w:t xml:space="preserve"> </w:t>
        </w:r>
        <w:r w:rsidR="0012698F">
          <w:rPr>
            <w:lang w:val="en-CA"/>
          </w:rPr>
          <w:t>and potentially update the Network Performance analytics by NWDAF in TS 23.288 [6] to support the additional QoS parameters</w:t>
        </w:r>
      </w:ins>
      <w:r w:rsidRPr="00301350">
        <w:rPr>
          <w:lang w:val="en-CA"/>
        </w:rPr>
        <w: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67" w:author="Oracle" w:date="2022-04-25T18:21:00Z">
        <w:r>
          <w:rPr>
            <w:lang w:eastAsia="zh-CN"/>
          </w:rPr>
          <w:lastRenderedPageBreak/>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4"/>
        <w:rPr>
          <w:lang w:val="en-CA"/>
        </w:rPr>
      </w:pPr>
      <w:bookmarkStart w:id="68" w:name="_Toc100833073"/>
      <w:bookmarkStart w:id="69" w:name="_Toc101357193"/>
      <w:r w:rsidRPr="00301350">
        <w:rPr>
          <w:lang w:val="en-CA"/>
        </w:rPr>
        <w:t>6.10.2.1</w:t>
      </w:r>
      <w:r w:rsidRPr="00301350">
        <w:rPr>
          <w:lang w:val="en-CA"/>
        </w:rPr>
        <w:tab/>
        <w:t>Additional QoS Parameters for BDT Transfer Policy to support Application AI/ML data transfer</w:t>
      </w:r>
      <w:bookmarkEnd w:id="68"/>
      <w:bookmarkEnd w:id="69"/>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28D66963" w:rsidR="00C14919" w:rsidRPr="00301350" w:rsidRDefault="00C14919" w:rsidP="00C14919">
      <w:pPr>
        <w:pStyle w:val="B1"/>
        <w:rPr>
          <w:lang w:val="en-CA"/>
        </w:rPr>
      </w:pPr>
      <w:r w:rsidRPr="00301350">
        <w:rPr>
          <w:lang w:val="en-CA"/>
        </w:rPr>
        <w:t>-</w:t>
      </w:r>
      <w:r w:rsidRPr="00301350">
        <w:rPr>
          <w:lang w:val="en-CA"/>
        </w:rPr>
        <w:tab/>
        <w:t>Packet Delay Budget for UL/DL per UE</w:t>
      </w:r>
      <w:ins w:id="70" w:author="hw user" w:date="2022-05-17T21:51:00Z">
        <w:r w:rsidR="00873095">
          <w:rPr>
            <w:lang w:val="en-CA"/>
          </w:rPr>
          <w:t>;</w:t>
        </w:r>
      </w:ins>
      <w:del w:id="71" w:author="hw user" w:date="2022-05-17T21:51:00Z">
        <w:r w:rsidRPr="00301350" w:rsidDel="00873095">
          <w:rPr>
            <w:lang w:val="en-CA"/>
          </w:rPr>
          <w:delText>.</w:delText>
        </w:r>
      </w:del>
    </w:p>
    <w:p w14:paraId="468EF10C" w14:textId="737D4BEB" w:rsidR="00C14919" w:rsidRDefault="00C14919" w:rsidP="00C14919">
      <w:pPr>
        <w:pStyle w:val="B1"/>
        <w:rPr>
          <w:ins w:id="72" w:author="hw user" w:date="2022-05-17T21:51:00Z"/>
          <w:lang w:val="en-CA"/>
        </w:rPr>
      </w:pPr>
      <w:r w:rsidRPr="00301350">
        <w:rPr>
          <w:lang w:val="en-CA"/>
        </w:rPr>
        <w:t>-</w:t>
      </w:r>
      <w:r w:rsidRPr="00301350">
        <w:rPr>
          <w:lang w:val="en-CA"/>
        </w:rPr>
        <w:tab/>
        <w:t>Packet Error Rate for UL/DL per UE</w:t>
      </w:r>
      <w:ins w:id="73" w:author="hw user" w:date="2022-05-17T21:51:00Z">
        <w:r w:rsidR="00873095">
          <w:rPr>
            <w:lang w:val="en-CA"/>
          </w:rPr>
          <w:t>;</w:t>
        </w:r>
      </w:ins>
      <w:del w:id="74" w:author="hw user" w:date="2022-05-17T21:51:00Z">
        <w:r w:rsidRPr="00301350" w:rsidDel="00873095">
          <w:rPr>
            <w:lang w:val="en-CA"/>
          </w:rPr>
          <w:delText>.</w:delText>
        </w:r>
      </w:del>
    </w:p>
    <w:p w14:paraId="355175EB" w14:textId="77777777" w:rsidR="008637A7" w:rsidRPr="00BD7B40" w:rsidRDefault="008637A7" w:rsidP="008637A7">
      <w:pPr>
        <w:pStyle w:val="B1"/>
        <w:rPr>
          <w:ins w:id="75" w:author="hw user" w:date="2022-05-17T21:52:00Z"/>
        </w:rPr>
      </w:pPr>
      <w:ins w:id="76" w:author="hw user" w:date="2022-05-17T21:52:00Z">
        <w:r w:rsidRPr="0048147A">
          <w:t>-</w:t>
        </w:r>
        <w:r w:rsidRPr="0048147A">
          <w:tab/>
          <w:t xml:space="preserve">Packet </w:t>
        </w:r>
        <w:r>
          <w:t>Loss</w:t>
        </w:r>
        <w:r w:rsidRPr="0048147A">
          <w:t xml:space="preserve"> Rate for UL/DL per UE</w:t>
        </w:r>
        <w:r>
          <w:t>;</w:t>
        </w:r>
      </w:ins>
    </w:p>
    <w:p w14:paraId="112596C9" w14:textId="77777777" w:rsidR="008637A7" w:rsidRDefault="008637A7" w:rsidP="008637A7">
      <w:pPr>
        <w:pStyle w:val="B1"/>
        <w:rPr>
          <w:ins w:id="77" w:author="hw user" w:date="2022-05-17T21:52:00Z"/>
        </w:rPr>
      </w:pPr>
      <w:ins w:id="78" w:author="hw user" w:date="2022-05-17T21:52:00Z">
        <w:r w:rsidRPr="002D0543">
          <w:t>-</w:t>
        </w:r>
        <w:r w:rsidRPr="002D0543">
          <w:tab/>
        </w:r>
        <w:r>
          <w:t>Bitrate</w:t>
        </w:r>
        <w:r w:rsidRPr="002D0543">
          <w:t xml:space="preserve"> for UL/DL per UE</w:t>
        </w:r>
        <w:r>
          <w:t>;</w:t>
        </w:r>
      </w:ins>
    </w:p>
    <w:p w14:paraId="196AEB37" w14:textId="7457729A" w:rsidR="00A775BF" w:rsidRPr="008637A7" w:rsidDel="008637A7" w:rsidRDefault="008637A7" w:rsidP="008637A7">
      <w:pPr>
        <w:pStyle w:val="B1"/>
        <w:rPr>
          <w:del w:id="79" w:author="hw user" w:date="2022-05-17T21:52:00Z"/>
          <w:rFonts w:eastAsia="MS Mincho"/>
        </w:rPr>
      </w:pPr>
      <w:ins w:id="80" w:author="hw user" w:date="2022-05-17T21:52:00Z">
        <w:r w:rsidRPr="002D0543">
          <w:t>-</w:t>
        </w:r>
        <w:r w:rsidRPr="002D0543">
          <w:tab/>
        </w:r>
        <w:r>
          <w:t>V</w:t>
        </w:r>
        <w:r w:rsidRPr="005F2CA4">
          <w:t xml:space="preserve">ariance of </w:t>
        </w:r>
        <w:r>
          <w:t>P</w:t>
        </w:r>
        <w:r w:rsidRPr="005F2CA4">
          <w:t xml:space="preserve">acket </w:t>
        </w:r>
        <w:r>
          <w:t>D</w:t>
        </w:r>
        <w:r w:rsidRPr="005F2CA4">
          <w:t>elay for UL/DL of all UE</w:t>
        </w:r>
        <w:r>
          <w:t>s.</w:t>
        </w:r>
      </w:ins>
    </w:p>
    <w:p w14:paraId="74C22EA0" w14:textId="0214EF0E" w:rsidR="00C14919" w:rsidRDefault="00C14919" w:rsidP="00C14919">
      <w:pPr>
        <w:rPr>
          <w:ins w:id="81"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[5]</w:t>
      </w:r>
      <w:ins w:id="82" w:author="hw user" w:date="2022-05-17T21:52:00Z">
        <w:r w:rsidR="00ED5196" w:rsidRPr="00ED5196">
          <w:rPr>
            <w:lang w:val="en-CA"/>
          </w:rPr>
          <w:t xml:space="preserve"> </w:t>
        </w:r>
        <w:r w:rsidR="00ED5196">
          <w:rPr>
            <w:lang w:val="en-CA"/>
          </w:rPr>
          <w:t>and the Network Performance analytics by NWDAF in TS 23.288 [6]</w:t>
        </w:r>
      </w:ins>
      <w:r w:rsidRPr="00301350">
        <w:rPr>
          <w:lang w:val="en-CA"/>
        </w:rPr>
        <w:t xml:space="preserve"> to include the support of the above QoS parameters. The </w:t>
      </w:r>
      <w:del w:id="83" w:author="Oracle" w:date="2022-04-25T15:10:00Z">
        <w:r w:rsidRPr="00301350" w:rsidDel="007101B5">
          <w:rPr>
            <w:lang w:val="en-CA"/>
          </w:rPr>
          <w:delText xml:space="preserve">example for the </w:delText>
        </w:r>
      </w:del>
      <w:ins w:id="84"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w:t>
      </w:r>
      <w:ins w:id="85" w:author="hw user" w:date="2022-05-17T21:52:00Z">
        <w:r w:rsidR="00855D6B" w:rsidRPr="00855D6B">
          <w:rPr>
            <w:lang w:val="en-CA"/>
          </w:rPr>
          <w:t xml:space="preserve"> </w:t>
        </w:r>
        <w:r w:rsidR="00855D6B">
          <w:rPr>
            <w:lang w:val="en-CA"/>
          </w:rPr>
          <w:t>and the Network Performance analytics by NWDAF in TS 23.288 [6]</w:t>
        </w:r>
      </w:ins>
      <w:r w:rsidRPr="00301350">
        <w:rPr>
          <w:lang w:val="en-CA"/>
        </w:rPr>
        <w:t xml:space="preserve"> is shown in "</w:t>
      </w:r>
      <w:r w:rsidRPr="00301350">
        <w:rPr>
          <w:b/>
          <w:bCs/>
          <w:i/>
          <w:iCs/>
          <w:lang w:val="en-CA"/>
        </w:rPr>
        <w:t>bold italic</w:t>
      </w:r>
      <w:r w:rsidRPr="00301350">
        <w:rPr>
          <w:lang w:val="en-CA"/>
        </w:rPr>
        <w:t>" below.</w:t>
      </w:r>
    </w:p>
    <w:tbl>
      <w:tblPr>
        <w:tblStyle w:val="aa"/>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3B3211DB"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ins w:id="86" w:author="hw user" w:date="2022-05-17T21:57:00Z">
              <w:r w:rsidR="00FE6D19">
                <w:rPr>
                  <w:rFonts w:ascii="Arial" w:hAnsi="Arial" w:cs="Arial"/>
                  <w:b/>
                  <w:bCs/>
                  <w:sz w:val="24"/>
                  <w:szCs w:val="24"/>
                </w:rPr>
                <w:t>(TS 23.503 [5])</w:t>
              </w:r>
            </w:ins>
          </w:p>
          <w:p w14:paraId="750530A3" w14:textId="77777777" w:rsidR="00EA1F0D" w:rsidRPr="00301350" w:rsidRDefault="00EA1F0D" w:rsidP="00EA1F0D">
            <w:r w:rsidRPr="00301350">
              <w:t>The AF may contact the PCF via the NEF (and Npcf_BDTPolicyControl_Create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87" w:author="Oracle" w:date="2022-04-25T15:04:00Z"/>
                <w:b/>
                <w:bCs/>
                <w:i/>
                <w:iCs/>
              </w:rPr>
            </w:pPr>
            <w:del w:id="88"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89" w:author="Oracle" w:date="2022-04-25T15:04:00Z"/>
                <w:rFonts w:eastAsiaTheme="minorEastAsia"/>
                <w:bCs/>
                <w:iCs/>
                <w:lang w:eastAsia="zh-CN"/>
              </w:rPr>
            </w:pPr>
            <w:ins w:id="90"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91" w:author="Oracle" w:date="2022-04-25T15:04:00Z"/>
                <w:rFonts w:eastAsiaTheme="minorEastAsia"/>
                <w:bCs/>
                <w:iCs/>
                <w:lang w:eastAsia="zh-CN"/>
              </w:rPr>
            </w:pPr>
            <w:ins w:id="92"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77777777" w:rsidR="00EA1F0D" w:rsidRPr="00407ACD" w:rsidRDefault="00EA1F0D" w:rsidP="00EA1F0D">
            <w:pPr>
              <w:jc w:val="both"/>
              <w:rPr>
                <w:ins w:id="93" w:author="Oracle" w:date="2022-04-25T15:04:00Z"/>
                <w:rFonts w:eastAsiaTheme="minorEastAsia"/>
                <w:bCs/>
                <w:iCs/>
                <w:lang w:eastAsia="zh-CN"/>
              </w:rPr>
            </w:pPr>
            <w:ins w:id="94" w:author="Oracle" w:date="2022-04-25T15:04:00Z">
              <w:r w:rsidRPr="00407ACD">
                <w:rPr>
                  <w:rFonts w:eastAsiaTheme="minorEastAsia"/>
                  <w:bCs/>
                  <w:iCs/>
                  <w:lang w:eastAsia="zh-CN"/>
                </w:rPr>
                <w:t xml:space="preserve">2. Close to the time of BDT activation, the PCF will re-evaluate the background data </w:t>
              </w:r>
              <w:r w:rsidRPr="00407ACD">
                <w:rPr>
                  <w:bCs/>
                  <w:iCs/>
                </w:rPr>
                <w: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t>
              </w:r>
              <w:r w:rsidRPr="00407ACD">
                <w:rPr>
                  <w:bCs/>
                  <w:iCs/>
                  <w:lang w:eastAsia="zh-CN"/>
                </w:rPr>
                <w:t xml:space="preserve">re-negotiate the </w:t>
              </w:r>
              <w:r w:rsidRPr="00407ACD">
                <w:rPr>
                  <w:rFonts w:eastAsiaTheme="minorEastAsia"/>
                  <w:bCs/>
                  <w:iCs/>
                  <w:lang w:eastAsia="zh-CN"/>
                </w:rPr>
                <w:t xml:space="preserve">background data </w:t>
              </w:r>
              <w:r w:rsidRPr="00407ACD">
                <w:rPr>
                  <w:bCs/>
                  <w:iCs/>
                </w:rPr>
                <w:t xml:space="preserve">transfer policy with the AF/NEF. </w:t>
              </w:r>
              <w:r w:rsidRPr="00407ACD">
                <w:rPr>
                  <w:rFonts w:eastAsiaTheme="minorEastAsia"/>
                  <w:bCs/>
                  <w:iCs/>
                  <w:lang w:eastAsia="zh-CN"/>
                </w:rPr>
                <w:t xml:space="preserve"> </w:t>
              </w:r>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2AA407FE" w:rsidR="00EA1F0D" w:rsidRDefault="00EA1F0D" w:rsidP="00C14919">
      <w:pPr>
        <w:rPr>
          <w:ins w:id="95" w:author="hw user" w:date="2022-05-17T21:55:00Z"/>
          <w:rFonts w:eastAsia="MS Mincho"/>
          <w:lang w:val="en-CA"/>
        </w:rPr>
      </w:pPr>
    </w:p>
    <w:tbl>
      <w:tblPr>
        <w:tblStyle w:val="aa"/>
        <w:tblW w:w="0" w:type="auto"/>
        <w:tblLook w:val="04A0" w:firstRow="1" w:lastRow="0" w:firstColumn="1" w:lastColumn="0" w:noHBand="0" w:noVBand="1"/>
      </w:tblPr>
      <w:tblGrid>
        <w:gridCol w:w="9628"/>
      </w:tblGrid>
      <w:tr w:rsidR="000A77CF" w14:paraId="79F8D3EC" w14:textId="77777777" w:rsidTr="000A77CF">
        <w:trPr>
          <w:ins w:id="96" w:author="hw user" w:date="2022-05-17T21:56:00Z"/>
        </w:trPr>
        <w:tc>
          <w:tcPr>
            <w:tcW w:w="9628" w:type="dxa"/>
          </w:tcPr>
          <w:p w14:paraId="313A7099" w14:textId="77777777" w:rsidR="00BB3C4D" w:rsidRDefault="00BB3C4D" w:rsidP="00BB3C4D">
            <w:pPr>
              <w:pStyle w:val="FP"/>
              <w:keepNext/>
              <w:pBdr>
                <w:top w:val="single" w:sz="4" w:space="1" w:color="auto"/>
              </w:pBdr>
              <w:spacing w:before="120" w:after="180"/>
              <w:ind w:left="1134" w:hanging="1134"/>
              <w:rPr>
                <w:ins w:id="97" w:author="hw user" w:date="2022-05-17T21:59:00Z"/>
                <w:rFonts w:ascii="Arial" w:hAnsi="Arial" w:cs="Arial"/>
                <w:b/>
                <w:bCs/>
                <w:sz w:val="24"/>
                <w:szCs w:val="24"/>
              </w:rPr>
            </w:pPr>
            <w:ins w:id="98" w:author="hw user" w:date="2022-05-17T21:59:00Z">
              <w:r w:rsidRPr="00301350">
                <w:rPr>
                  <w:rFonts w:ascii="Arial" w:hAnsi="Arial" w:cs="Arial"/>
                  <w:b/>
                  <w:bCs/>
                  <w:sz w:val="24"/>
                  <w:szCs w:val="24"/>
                </w:rPr>
                <w:lastRenderedPageBreak/>
                <w:t>6.</w:t>
              </w:r>
              <w:r>
                <w:rPr>
                  <w:rFonts w:ascii="Arial" w:hAnsi="Arial" w:cs="Arial"/>
                  <w:b/>
                  <w:bCs/>
                  <w:sz w:val="24"/>
                  <w:szCs w:val="24"/>
                </w:rPr>
                <w:t>6.3</w:t>
              </w:r>
              <w:r w:rsidRPr="00301350">
                <w:rPr>
                  <w:rFonts w:ascii="Arial" w:hAnsi="Arial" w:cs="Arial"/>
                  <w:b/>
                  <w:bCs/>
                  <w:sz w:val="24"/>
                  <w:szCs w:val="24"/>
                </w:rPr>
                <w:tab/>
              </w:r>
              <w:r w:rsidRPr="00ED2B34">
                <w:rPr>
                  <w:rFonts w:ascii="Arial" w:hAnsi="Arial" w:cs="Arial"/>
                  <w:b/>
                  <w:bCs/>
                  <w:sz w:val="24"/>
                  <w:szCs w:val="24"/>
                </w:rPr>
                <w:t>Output Analytics</w:t>
              </w:r>
              <w:r>
                <w:rPr>
                  <w:rFonts w:ascii="Arial" w:hAnsi="Arial" w:cs="Arial"/>
                  <w:b/>
                  <w:bCs/>
                  <w:sz w:val="24"/>
                  <w:szCs w:val="24"/>
                </w:rPr>
                <w:t xml:space="preserve"> (TS 23.288 [6])</w:t>
              </w:r>
            </w:ins>
          </w:p>
          <w:p w14:paraId="29FE7506" w14:textId="77777777" w:rsidR="00BB3C4D" w:rsidRPr="005D2CF1" w:rsidRDefault="00BB3C4D" w:rsidP="00BB3C4D">
            <w:pPr>
              <w:rPr>
                <w:ins w:id="99" w:author="hw user" w:date="2022-05-17T21:59:00Z"/>
                <w:rFonts w:eastAsia="Yu Mincho"/>
              </w:rPr>
            </w:pPr>
            <w:ins w:id="100" w:author="hw user" w:date="2022-05-17T21:59:00Z">
              <w:r w:rsidRPr="005D2CF1">
                <w:rPr>
                  <w:rFonts w:eastAsia="Yu Mincho"/>
                </w:rPr>
                <w:t>The NWDAF shall be able to provide both statistics and predictions on Network Performance.</w:t>
              </w:r>
            </w:ins>
          </w:p>
          <w:p w14:paraId="21DC400C" w14:textId="77777777" w:rsidR="00BB3C4D" w:rsidRPr="005D2CF1" w:rsidRDefault="00BB3C4D" w:rsidP="00BB3C4D">
            <w:pPr>
              <w:rPr>
                <w:ins w:id="101" w:author="hw user" w:date="2022-05-17T21:59:00Z"/>
                <w:lang w:eastAsia="zh-CN"/>
              </w:rPr>
            </w:pPr>
            <w:ins w:id="102" w:author="hw user" w:date="2022-05-17T21:59:00Z">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ins>
          </w:p>
          <w:p w14:paraId="1991D02C" w14:textId="77777777" w:rsidR="00BB3C4D" w:rsidRPr="005D2CF1" w:rsidRDefault="00BB3C4D" w:rsidP="00BB3C4D">
            <w:pPr>
              <w:pStyle w:val="TH"/>
              <w:rPr>
                <w:ins w:id="103" w:author="hw user" w:date="2022-05-17T21:59:00Z"/>
                <w:lang w:eastAsia="zh-CN"/>
              </w:rPr>
            </w:pPr>
            <w:ins w:id="104" w:author="hw user" w:date="2022-05-17T21:59:00Z">
              <w:r w:rsidRPr="005D2CF1">
                <w:t>Table</w:t>
              </w:r>
              <w:r w:rsidRPr="005D2CF1">
                <w:rPr>
                  <w:lang w:eastAsia="zh-CN"/>
                </w:rPr>
                <w:t xml:space="preserve"> 6.6.3-1</w:t>
              </w:r>
              <w:r w:rsidRPr="005D2CF1">
                <w:t xml:space="preserve">: </w:t>
              </w:r>
              <w:r w:rsidRPr="005D2CF1">
                <w:rPr>
                  <w:lang w:eastAsia="zh-CN"/>
                </w:rPr>
                <w:t>Network performance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B3C4D" w:rsidRPr="005D2CF1" w14:paraId="284376FC" w14:textId="77777777" w:rsidTr="00ED2B34">
              <w:trPr>
                <w:jc w:val="center"/>
                <w:ins w:id="105" w:author="hw user" w:date="2022-05-17T21:59:00Z"/>
              </w:trPr>
              <w:tc>
                <w:tcPr>
                  <w:tcW w:w="3544" w:type="dxa"/>
                </w:tcPr>
                <w:p w14:paraId="09EBEA3A" w14:textId="77777777" w:rsidR="00BB3C4D" w:rsidRPr="005D2CF1" w:rsidRDefault="00BB3C4D" w:rsidP="00BB3C4D">
                  <w:pPr>
                    <w:pStyle w:val="TAH"/>
                    <w:rPr>
                      <w:ins w:id="106" w:author="hw user" w:date="2022-05-17T21:59:00Z"/>
                    </w:rPr>
                  </w:pPr>
                  <w:ins w:id="107" w:author="hw user" w:date="2022-05-17T21:59:00Z">
                    <w:r w:rsidRPr="005D2CF1">
                      <w:t>Information</w:t>
                    </w:r>
                  </w:ins>
                </w:p>
              </w:tc>
              <w:tc>
                <w:tcPr>
                  <w:tcW w:w="5694" w:type="dxa"/>
                </w:tcPr>
                <w:p w14:paraId="3A855610" w14:textId="77777777" w:rsidR="00BB3C4D" w:rsidRPr="005D2CF1" w:rsidRDefault="00BB3C4D" w:rsidP="00BB3C4D">
                  <w:pPr>
                    <w:pStyle w:val="TAH"/>
                    <w:rPr>
                      <w:ins w:id="108" w:author="hw user" w:date="2022-05-17T21:59:00Z"/>
                    </w:rPr>
                  </w:pPr>
                  <w:ins w:id="109" w:author="hw user" w:date="2022-05-17T21:59:00Z">
                    <w:r w:rsidRPr="005D2CF1">
                      <w:t>Description</w:t>
                    </w:r>
                  </w:ins>
                </w:p>
              </w:tc>
            </w:tr>
            <w:tr w:rsidR="00BB3C4D" w:rsidRPr="005D2CF1" w14:paraId="18C645D2" w14:textId="77777777" w:rsidTr="00ED2B34">
              <w:trPr>
                <w:jc w:val="center"/>
                <w:ins w:id="110" w:author="hw user" w:date="2022-05-17T21:59:00Z"/>
              </w:trPr>
              <w:tc>
                <w:tcPr>
                  <w:tcW w:w="3544" w:type="dxa"/>
                </w:tcPr>
                <w:p w14:paraId="3F386CDA" w14:textId="77777777" w:rsidR="00BB3C4D" w:rsidRPr="005D2CF1" w:rsidRDefault="00BB3C4D" w:rsidP="00BB3C4D">
                  <w:pPr>
                    <w:pStyle w:val="TAL"/>
                    <w:rPr>
                      <w:ins w:id="111" w:author="hw user" w:date="2022-05-17T21:59:00Z"/>
                    </w:rPr>
                  </w:pPr>
                  <w:ins w:id="112" w:author="hw user" w:date="2022-05-17T21:59:00Z">
                    <w:r w:rsidRPr="005D2CF1">
                      <w:t>List of network performance information (1..max)</w:t>
                    </w:r>
                  </w:ins>
                </w:p>
              </w:tc>
              <w:tc>
                <w:tcPr>
                  <w:tcW w:w="5694" w:type="dxa"/>
                </w:tcPr>
                <w:p w14:paraId="72B4AFB9" w14:textId="77777777" w:rsidR="00BB3C4D" w:rsidRPr="005D2CF1" w:rsidRDefault="00BB3C4D" w:rsidP="00BB3C4D">
                  <w:pPr>
                    <w:pStyle w:val="TAL"/>
                    <w:rPr>
                      <w:ins w:id="113" w:author="hw user" w:date="2022-05-17T21:59:00Z"/>
                    </w:rPr>
                  </w:pPr>
                  <w:ins w:id="114" w:author="hw user" w:date="2022-05-17T21:59:00Z">
                    <w:r w:rsidRPr="005D2CF1">
                      <w:t>Observed statistics during the Analytics target period</w:t>
                    </w:r>
                  </w:ins>
                </w:p>
              </w:tc>
            </w:tr>
            <w:tr w:rsidR="00BB3C4D" w:rsidRPr="005D2CF1" w14:paraId="705499B2" w14:textId="77777777" w:rsidTr="00ED2B34">
              <w:trPr>
                <w:jc w:val="center"/>
                <w:ins w:id="115" w:author="hw user" w:date="2022-05-17T21:59:00Z"/>
              </w:trPr>
              <w:tc>
                <w:tcPr>
                  <w:tcW w:w="3544" w:type="dxa"/>
                </w:tcPr>
                <w:p w14:paraId="09713547" w14:textId="77777777" w:rsidR="00BB3C4D" w:rsidRPr="005D2CF1" w:rsidRDefault="00BB3C4D" w:rsidP="00BB3C4D">
                  <w:pPr>
                    <w:pStyle w:val="TAL"/>
                    <w:rPr>
                      <w:ins w:id="116" w:author="hw user" w:date="2022-05-17T21:59:00Z"/>
                    </w:rPr>
                  </w:pPr>
                  <w:ins w:id="117" w:author="hw user" w:date="2022-05-17T21:59:00Z">
                    <w:r w:rsidRPr="005D2CF1">
                      <w:t>&gt; Area subset</w:t>
                    </w:r>
                  </w:ins>
                </w:p>
              </w:tc>
              <w:tc>
                <w:tcPr>
                  <w:tcW w:w="5694" w:type="dxa"/>
                </w:tcPr>
                <w:p w14:paraId="571589CE" w14:textId="77777777" w:rsidR="00BB3C4D" w:rsidRPr="005D2CF1" w:rsidRDefault="00BB3C4D" w:rsidP="00BB3C4D">
                  <w:pPr>
                    <w:pStyle w:val="TAL"/>
                    <w:rPr>
                      <w:ins w:id="118" w:author="hw user" w:date="2022-05-17T21:59:00Z"/>
                    </w:rPr>
                  </w:pPr>
                  <w:ins w:id="119" w:author="hw user" w:date="2022-05-17T21:59:00Z">
                    <w:r w:rsidRPr="005D2CF1">
                      <w:t>TA or Cell ID within the requested area of interest as defined in clause 6.6.1</w:t>
                    </w:r>
                  </w:ins>
                </w:p>
              </w:tc>
            </w:tr>
            <w:tr w:rsidR="00BB3C4D" w:rsidRPr="005D2CF1" w14:paraId="0D1703E4" w14:textId="77777777" w:rsidTr="00ED2B34">
              <w:trPr>
                <w:jc w:val="center"/>
                <w:ins w:id="120" w:author="hw user" w:date="2022-05-17T21:59:00Z"/>
              </w:trPr>
              <w:tc>
                <w:tcPr>
                  <w:tcW w:w="3544" w:type="dxa"/>
                </w:tcPr>
                <w:p w14:paraId="78993726" w14:textId="77777777" w:rsidR="00BB3C4D" w:rsidRPr="005D2CF1" w:rsidRDefault="00BB3C4D" w:rsidP="00BB3C4D">
                  <w:pPr>
                    <w:pStyle w:val="TAL"/>
                    <w:rPr>
                      <w:ins w:id="121" w:author="hw user" w:date="2022-05-17T21:59:00Z"/>
                    </w:rPr>
                  </w:pPr>
                  <w:ins w:id="122" w:author="hw user" w:date="2022-05-17T21:59:00Z">
                    <w:r w:rsidRPr="005D2CF1">
                      <w:t>&gt; Analytics target period subset</w:t>
                    </w:r>
                  </w:ins>
                </w:p>
              </w:tc>
              <w:tc>
                <w:tcPr>
                  <w:tcW w:w="5694" w:type="dxa"/>
                </w:tcPr>
                <w:p w14:paraId="28E5A5D1" w14:textId="77777777" w:rsidR="00BB3C4D" w:rsidRPr="005D2CF1" w:rsidRDefault="00BB3C4D" w:rsidP="00BB3C4D">
                  <w:pPr>
                    <w:pStyle w:val="TAL"/>
                    <w:rPr>
                      <w:ins w:id="123" w:author="hw user" w:date="2022-05-17T21:59:00Z"/>
                    </w:rPr>
                  </w:pPr>
                  <w:ins w:id="124" w:author="hw user" w:date="2022-05-17T21:59:00Z">
                    <w:r w:rsidRPr="005D2CF1">
                      <w:t>Time window within the requested Analytics target period as defined in clause 6.6.1.</w:t>
                    </w:r>
                  </w:ins>
                </w:p>
              </w:tc>
            </w:tr>
            <w:tr w:rsidR="00BB3C4D" w:rsidRPr="005D2CF1" w14:paraId="44ADE81C" w14:textId="77777777" w:rsidTr="00ED2B34">
              <w:trPr>
                <w:jc w:val="center"/>
                <w:ins w:id="125" w:author="hw user" w:date="2022-05-17T21:59:00Z"/>
              </w:trPr>
              <w:tc>
                <w:tcPr>
                  <w:tcW w:w="3544" w:type="dxa"/>
                </w:tcPr>
                <w:p w14:paraId="46FD07D0" w14:textId="77777777" w:rsidR="00BB3C4D" w:rsidRPr="005D2CF1" w:rsidRDefault="00BB3C4D" w:rsidP="00BB3C4D">
                  <w:pPr>
                    <w:pStyle w:val="TAL"/>
                    <w:rPr>
                      <w:ins w:id="126" w:author="hw user" w:date="2022-05-17T21:59:00Z"/>
                    </w:rPr>
                  </w:pPr>
                  <w:ins w:id="127" w:author="hw user" w:date="2022-05-17T21:59:00Z">
                    <w:r w:rsidRPr="005D2CF1">
                      <w:t>&gt; gNB status information</w:t>
                    </w:r>
                    <w:r>
                      <w:t xml:space="preserve"> (NOTE 1)</w:t>
                    </w:r>
                  </w:ins>
                </w:p>
              </w:tc>
              <w:tc>
                <w:tcPr>
                  <w:tcW w:w="5694" w:type="dxa"/>
                </w:tcPr>
                <w:p w14:paraId="74218310" w14:textId="77777777" w:rsidR="00BB3C4D" w:rsidRPr="005D2CF1" w:rsidRDefault="00BB3C4D" w:rsidP="00BB3C4D">
                  <w:pPr>
                    <w:pStyle w:val="TAL"/>
                    <w:rPr>
                      <w:ins w:id="128" w:author="hw user" w:date="2022-05-17T21:59:00Z"/>
                    </w:rPr>
                  </w:pPr>
                  <w:ins w:id="129" w:author="hw user" w:date="2022-05-17T21:59:00Z">
                    <w:r w:rsidRPr="005D2CF1">
                      <w:t>Average ratio of gNBs that have been up and running during the entire Analytics target period in the area subset</w:t>
                    </w:r>
                  </w:ins>
                </w:p>
              </w:tc>
            </w:tr>
            <w:tr w:rsidR="00BB3C4D" w:rsidRPr="005D2CF1" w14:paraId="3D5EE41B" w14:textId="77777777" w:rsidTr="00ED2B34">
              <w:trPr>
                <w:jc w:val="center"/>
                <w:ins w:id="130" w:author="hw user" w:date="2022-05-17T21:59:00Z"/>
              </w:trPr>
              <w:tc>
                <w:tcPr>
                  <w:tcW w:w="3544" w:type="dxa"/>
                </w:tcPr>
                <w:p w14:paraId="5EAE5835" w14:textId="77777777" w:rsidR="00BB3C4D" w:rsidRPr="005D2CF1" w:rsidRDefault="00BB3C4D" w:rsidP="00BB3C4D">
                  <w:pPr>
                    <w:pStyle w:val="TAL"/>
                    <w:rPr>
                      <w:ins w:id="131" w:author="hw user" w:date="2022-05-17T21:59:00Z"/>
                    </w:rPr>
                  </w:pPr>
                  <w:ins w:id="132" w:author="hw user" w:date="2022-05-17T21:59:00Z">
                    <w:r w:rsidRPr="005D2CF1">
                      <w:t>&gt; gNB resource usage</w:t>
                    </w:r>
                    <w:r>
                      <w:t xml:space="preserve"> (NOTE 1)</w:t>
                    </w:r>
                  </w:ins>
                </w:p>
              </w:tc>
              <w:tc>
                <w:tcPr>
                  <w:tcW w:w="5694" w:type="dxa"/>
                </w:tcPr>
                <w:p w14:paraId="617AC185" w14:textId="77777777" w:rsidR="00BB3C4D" w:rsidRPr="005D2CF1" w:rsidRDefault="00BB3C4D" w:rsidP="00BB3C4D">
                  <w:pPr>
                    <w:pStyle w:val="TAL"/>
                    <w:rPr>
                      <w:ins w:id="133" w:author="hw user" w:date="2022-05-17T21:59:00Z"/>
                    </w:rPr>
                  </w:pPr>
                  <w:ins w:id="134" w:author="hw user" w:date="2022-05-17T21:59:00Z">
                    <w:r w:rsidRPr="005D2CF1">
                      <w:t>Average usage of assigned resources (CPU, memory, disk)</w:t>
                    </w:r>
                  </w:ins>
                </w:p>
              </w:tc>
            </w:tr>
            <w:tr w:rsidR="00BB3C4D" w:rsidRPr="005D2CF1" w14:paraId="3DDA929E" w14:textId="77777777" w:rsidTr="00ED2B34">
              <w:trPr>
                <w:jc w:val="center"/>
                <w:ins w:id="135" w:author="hw user" w:date="2022-05-17T21:59:00Z"/>
              </w:trPr>
              <w:tc>
                <w:tcPr>
                  <w:tcW w:w="3544" w:type="dxa"/>
                </w:tcPr>
                <w:p w14:paraId="7C61C303" w14:textId="77777777" w:rsidR="00BB3C4D" w:rsidRPr="005D2CF1" w:rsidRDefault="00BB3C4D" w:rsidP="00BB3C4D">
                  <w:pPr>
                    <w:pStyle w:val="TAL"/>
                    <w:rPr>
                      <w:ins w:id="136" w:author="hw user" w:date="2022-05-17T21:59:00Z"/>
                    </w:rPr>
                  </w:pPr>
                  <w:ins w:id="137" w:author="hw user" w:date="2022-05-17T21:59:00Z">
                    <w:r w:rsidRPr="005D2CF1">
                      <w:t>&gt; Number of UEs</w:t>
                    </w:r>
                    <w:r>
                      <w:t xml:space="preserve"> (NOTE 1)</w:t>
                    </w:r>
                  </w:ins>
                </w:p>
              </w:tc>
              <w:tc>
                <w:tcPr>
                  <w:tcW w:w="5694" w:type="dxa"/>
                </w:tcPr>
                <w:p w14:paraId="4D8336CF" w14:textId="77777777" w:rsidR="00BB3C4D" w:rsidRPr="005D2CF1" w:rsidRDefault="00BB3C4D" w:rsidP="00BB3C4D">
                  <w:pPr>
                    <w:pStyle w:val="TAL"/>
                    <w:rPr>
                      <w:ins w:id="138" w:author="hw user" w:date="2022-05-17T21:59:00Z"/>
                    </w:rPr>
                  </w:pPr>
                  <w:ins w:id="139" w:author="hw user" w:date="2022-05-17T21:59:00Z">
                    <w:r w:rsidRPr="005D2CF1">
                      <w:t>Average number of UEs observed in the area subset</w:t>
                    </w:r>
                  </w:ins>
                </w:p>
              </w:tc>
            </w:tr>
            <w:tr w:rsidR="00BB3C4D" w:rsidRPr="005D2CF1" w14:paraId="7A39B730" w14:textId="77777777" w:rsidTr="00ED2B34">
              <w:trPr>
                <w:jc w:val="center"/>
                <w:ins w:id="140" w:author="hw user" w:date="2022-05-17T21:59:00Z"/>
              </w:trPr>
              <w:tc>
                <w:tcPr>
                  <w:tcW w:w="3544" w:type="dxa"/>
                </w:tcPr>
                <w:p w14:paraId="05379510" w14:textId="77777777" w:rsidR="00BB3C4D" w:rsidRPr="005D2CF1" w:rsidRDefault="00BB3C4D" w:rsidP="00BB3C4D">
                  <w:pPr>
                    <w:pStyle w:val="TAL"/>
                    <w:rPr>
                      <w:ins w:id="141" w:author="hw user" w:date="2022-05-17T21:59:00Z"/>
                    </w:rPr>
                  </w:pPr>
                  <w:ins w:id="142" w:author="hw user" w:date="2022-05-17T21:59:00Z">
                    <w:r w:rsidRPr="005D2CF1">
                      <w:t>&gt; Communication performance</w:t>
                    </w:r>
                    <w:r>
                      <w:t xml:space="preserve"> (NOTE 1)</w:t>
                    </w:r>
                  </w:ins>
                </w:p>
              </w:tc>
              <w:tc>
                <w:tcPr>
                  <w:tcW w:w="5694" w:type="dxa"/>
                </w:tcPr>
                <w:p w14:paraId="405E3C3D" w14:textId="77777777" w:rsidR="00BB3C4D" w:rsidRPr="005D2CF1" w:rsidRDefault="00BB3C4D" w:rsidP="00BB3C4D">
                  <w:pPr>
                    <w:pStyle w:val="TAL"/>
                    <w:rPr>
                      <w:ins w:id="143" w:author="hw user" w:date="2022-05-17T21:59:00Z"/>
                    </w:rPr>
                  </w:pPr>
                  <w:ins w:id="144" w:author="hw user" w:date="2022-05-17T21:59:00Z">
                    <w:r w:rsidRPr="005D2CF1">
                      <w:t>Average ratio of successful setup of PDU Sessions</w:t>
                    </w:r>
                  </w:ins>
                </w:p>
              </w:tc>
            </w:tr>
            <w:tr w:rsidR="00BB3C4D" w:rsidRPr="005D2CF1" w14:paraId="214E6A94" w14:textId="77777777" w:rsidTr="00ED2B34">
              <w:trPr>
                <w:jc w:val="center"/>
                <w:ins w:id="145" w:author="hw user" w:date="2022-05-17T21:59:00Z"/>
              </w:trPr>
              <w:tc>
                <w:tcPr>
                  <w:tcW w:w="3544" w:type="dxa"/>
                </w:tcPr>
                <w:p w14:paraId="1335B423" w14:textId="77777777" w:rsidR="00BB3C4D" w:rsidRPr="005D2CF1" w:rsidRDefault="00BB3C4D" w:rsidP="00BB3C4D">
                  <w:pPr>
                    <w:pStyle w:val="TAL"/>
                    <w:rPr>
                      <w:ins w:id="146" w:author="hw user" w:date="2022-05-17T21:59:00Z"/>
                    </w:rPr>
                  </w:pPr>
                  <w:ins w:id="147" w:author="hw user" w:date="2022-05-17T21:59:00Z">
                    <w:r w:rsidRPr="005D2CF1">
                      <w:t>&gt; Mobility performance</w:t>
                    </w:r>
                    <w:r>
                      <w:t xml:space="preserve"> (NOTE 1)</w:t>
                    </w:r>
                  </w:ins>
                </w:p>
              </w:tc>
              <w:tc>
                <w:tcPr>
                  <w:tcW w:w="5694" w:type="dxa"/>
                </w:tcPr>
                <w:p w14:paraId="0E4C5465" w14:textId="77777777" w:rsidR="00BB3C4D" w:rsidRPr="005D2CF1" w:rsidRDefault="00BB3C4D" w:rsidP="00BB3C4D">
                  <w:pPr>
                    <w:pStyle w:val="TAL"/>
                    <w:rPr>
                      <w:ins w:id="148" w:author="hw user" w:date="2022-05-17T21:59:00Z"/>
                    </w:rPr>
                  </w:pPr>
                  <w:ins w:id="149" w:author="hw user" w:date="2022-05-17T21:59:00Z">
                    <w:r w:rsidRPr="005D2CF1">
                      <w:t>Average ratio of successful handover</w:t>
                    </w:r>
                  </w:ins>
                </w:p>
              </w:tc>
            </w:tr>
            <w:tr w:rsidR="00BB3C4D" w:rsidRPr="005D2CF1" w14:paraId="5AE032D8" w14:textId="77777777" w:rsidTr="00ED2B34">
              <w:trPr>
                <w:jc w:val="center"/>
                <w:ins w:id="150" w:author="hw user" w:date="2022-05-17T21:59:00Z"/>
              </w:trPr>
              <w:tc>
                <w:tcPr>
                  <w:tcW w:w="3544" w:type="dxa"/>
                </w:tcPr>
                <w:p w14:paraId="585B78F8" w14:textId="77777777" w:rsidR="00BB3C4D" w:rsidRPr="00ED2B34" w:rsidRDefault="00BB3C4D" w:rsidP="00BB3C4D">
                  <w:pPr>
                    <w:pStyle w:val="TAL"/>
                    <w:rPr>
                      <w:ins w:id="151" w:author="hw user" w:date="2022-05-17T21:59:00Z"/>
                      <w:b/>
                      <w:i/>
                    </w:rPr>
                  </w:pPr>
                  <w:ins w:id="152" w:author="hw user" w:date="2022-05-17T21:59:00Z">
                    <w:r w:rsidRPr="00ED2B34">
                      <w:rPr>
                        <w:b/>
                        <w:i/>
                      </w:rPr>
                      <w:t>&gt; Packet delay</w:t>
                    </w:r>
                  </w:ins>
                </w:p>
              </w:tc>
              <w:tc>
                <w:tcPr>
                  <w:tcW w:w="5694" w:type="dxa"/>
                </w:tcPr>
                <w:p w14:paraId="483CADB1" w14:textId="77777777" w:rsidR="00BB3C4D" w:rsidRPr="00ED2B34" w:rsidRDefault="00BB3C4D" w:rsidP="00BB3C4D">
                  <w:pPr>
                    <w:pStyle w:val="TAL"/>
                    <w:rPr>
                      <w:ins w:id="153" w:author="hw user" w:date="2022-05-17T21:59:00Z"/>
                      <w:b/>
                      <w:i/>
                    </w:rPr>
                  </w:pPr>
                  <w:ins w:id="154" w:author="hw user" w:date="2022-05-17T21:59:00Z">
                    <w:r w:rsidRPr="00ED2B34">
                      <w:rPr>
                        <w:b/>
                        <w:i/>
                      </w:rPr>
                      <w:t>Average or variance of the packet delay for the UEs within the area subset in the Analytics target period subset</w:t>
                    </w:r>
                  </w:ins>
                </w:p>
              </w:tc>
            </w:tr>
            <w:tr w:rsidR="00BB3C4D" w:rsidRPr="005D2CF1" w14:paraId="7CD42844" w14:textId="77777777" w:rsidTr="00ED2B34">
              <w:trPr>
                <w:jc w:val="center"/>
                <w:ins w:id="155" w:author="hw user" w:date="2022-05-17T21:59:00Z"/>
              </w:trPr>
              <w:tc>
                <w:tcPr>
                  <w:tcW w:w="3544" w:type="dxa"/>
                </w:tcPr>
                <w:p w14:paraId="660B769D" w14:textId="77777777" w:rsidR="00BB3C4D" w:rsidRPr="00ED2B34" w:rsidRDefault="00BB3C4D" w:rsidP="00BB3C4D">
                  <w:pPr>
                    <w:pStyle w:val="TAL"/>
                    <w:rPr>
                      <w:ins w:id="156" w:author="hw user" w:date="2022-05-17T21:59:00Z"/>
                      <w:b/>
                      <w:i/>
                    </w:rPr>
                  </w:pPr>
                  <w:ins w:id="157" w:author="hw user" w:date="2022-05-17T21:59:00Z">
                    <w:r w:rsidRPr="00ED2B34">
                      <w:rPr>
                        <w:b/>
                        <w:i/>
                      </w:rPr>
                      <w:t>&gt; Packet error rate</w:t>
                    </w:r>
                  </w:ins>
                </w:p>
              </w:tc>
              <w:tc>
                <w:tcPr>
                  <w:tcW w:w="5694" w:type="dxa"/>
                </w:tcPr>
                <w:p w14:paraId="60D23F52" w14:textId="77777777" w:rsidR="00BB3C4D" w:rsidRPr="00ED2B34" w:rsidRDefault="00BB3C4D" w:rsidP="00BB3C4D">
                  <w:pPr>
                    <w:pStyle w:val="TAL"/>
                    <w:rPr>
                      <w:ins w:id="158" w:author="hw user" w:date="2022-05-17T21:59:00Z"/>
                      <w:b/>
                      <w:i/>
                    </w:rPr>
                  </w:pPr>
                  <w:ins w:id="159" w:author="hw user" w:date="2022-05-17T21:59:00Z">
                    <w:r w:rsidRPr="00ED2B34">
                      <w:rPr>
                        <w:b/>
                        <w:i/>
                      </w:rPr>
                      <w:t>Average or variance of the packet error rate for the UEs within the area subset in the Analytics target period subset</w:t>
                    </w:r>
                  </w:ins>
                </w:p>
              </w:tc>
            </w:tr>
            <w:tr w:rsidR="00BB3C4D" w:rsidRPr="005D2CF1" w14:paraId="370DAFBC" w14:textId="77777777" w:rsidTr="00ED2B34">
              <w:trPr>
                <w:jc w:val="center"/>
                <w:ins w:id="160" w:author="hw user" w:date="2022-05-17T21:59:00Z"/>
              </w:trPr>
              <w:tc>
                <w:tcPr>
                  <w:tcW w:w="3544" w:type="dxa"/>
                </w:tcPr>
                <w:p w14:paraId="7219C617" w14:textId="77777777" w:rsidR="00BB3C4D" w:rsidRPr="00ED2B34" w:rsidRDefault="00BB3C4D" w:rsidP="00BB3C4D">
                  <w:pPr>
                    <w:pStyle w:val="TAL"/>
                    <w:rPr>
                      <w:ins w:id="161" w:author="hw user" w:date="2022-05-17T21:59:00Z"/>
                      <w:b/>
                      <w:i/>
                    </w:rPr>
                  </w:pPr>
                  <w:ins w:id="162" w:author="hw user" w:date="2022-05-17T21:59:00Z">
                    <w:r w:rsidRPr="00ED2B34">
                      <w:rPr>
                        <w:b/>
                        <w:i/>
                      </w:rPr>
                      <w:t>&gt; Packet loss rate</w:t>
                    </w:r>
                  </w:ins>
                </w:p>
              </w:tc>
              <w:tc>
                <w:tcPr>
                  <w:tcW w:w="5694" w:type="dxa"/>
                </w:tcPr>
                <w:p w14:paraId="61D15744" w14:textId="77777777" w:rsidR="00BB3C4D" w:rsidRPr="00ED2B34" w:rsidRDefault="00BB3C4D" w:rsidP="00BB3C4D">
                  <w:pPr>
                    <w:pStyle w:val="TAL"/>
                    <w:rPr>
                      <w:ins w:id="163" w:author="hw user" w:date="2022-05-17T21:59:00Z"/>
                      <w:b/>
                      <w:i/>
                    </w:rPr>
                  </w:pPr>
                  <w:ins w:id="164" w:author="hw user" w:date="2022-05-17T21:59:00Z">
                    <w:r w:rsidRPr="00ED2B34">
                      <w:rPr>
                        <w:b/>
                        <w:i/>
                      </w:rPr>
                      <w:t>Average or variance of the packet loss rate for the UEs within the area subset in the Analytics target period subset</w:t>
                    </w:r>
                  </w:ins>
                </w:p>
              </w:tc>
            </w:tr>
            <w:tr w:rsidR="00BB3C4D" w:rsidRPr="005D2CF1" w14:paraId="71E06723" w14:textId="77777777" w:rsidTr="00ED2B34">
              <w:trPr>
                <w:jc w:val="center"/>
                <w:ins w:id="165" w:author="hw user" w:date="2022-05-17T21:59:00Z"/>
              </w:trPr>
              <w:tc>
                <w:tcPr>
                  <w:tcW w:w="9238" w:type="dxa"/>
                  <w:gridSpan w:val="2"/>
                </w:tcPr>
                <w:p w14:paraId="231B8595" w14:textId="77777777" w:rsidR="00BB3C4D" w:rsidRPr="005D2CF1" w:rsidRDefault="00BB3C4D" w:rsidP="00BB3C4D">
                  <w:pPr>
                    <w:pStyle w:val="TAN"/>
                    <w:rPr>
                      <w:ins w:id="166" w:author="hw user" w:date="2022-05-17T21:59:00Z"/>
                    </w:rPr>
                  </w:pPr>
                  <w:ins w:id="167" w:author="hw user" w:date="2022-05-17T21:59:00Z">
                    <w:r>
                      <w:t>NOTE 1:</w:t>
                    </w:r>
                    <w:r>
                      <w:tab/>
                      <w:t>Analytics subset that can be used in "list of analytics subsets that are requested" and "Preferred level of accuracy per analytics subset".</w:t>
                    </w:r>
                  </w:ins>
                </w:p>
              </w:tc>
            </w:tr>
          </w:tbl>
          <w:p w14:paraId="48E1AAE4" w14:textId="77777777" w:rsidR="00BB3C4D" w:rsidRPr="005D2CF1" w:rsidRDefault="00BB3C4D" w:rsidP="00BB3C4D">
            <w:pPr>
              <w:pStyle w:val="B1"/>
              <w:rPr>
                <w:ins w:id="168" w:author="hw user" w:date="2022-05-17T21:59:00Z"/>
                <w:rFonts w:eastAsia="Yu Mincho"/>
              </w:rPr>
            </w:pPr>
          </w:p>
          <w:p w14:paraId="1465CC5D" w14:textId="77777777" w:rsidR="00BB3C4D" w:rsidRPr="005D2CF1" w:rsidRDefault="00BB3C4D" w:rsidP="00BB3C4D">
            <w:pPr>
              <w:rPr>
                <w:ins w:id="169" w:author="hw user" w:date="2022-05-17T21:59:00Z"/>
                <w:lang w:eastAsia="zh-CN"/>
              </w:rPr>
            </w:pPr>
            <w:ins w:id="170" w:author="hw user" w:date="2022-05-17T21:59:00Z">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ins>
          </w:p>
          <w:p w14:paraId="205DD5F7" w14:textId="77777777" w:rsidR="00BB3C4D" w:rsidRPr="005D2CF1" w:rsidRDefault="00BB3C4D" w:rsidP="00BB3C4D">
            <w:pPr>
              <w:pStyle w:val="TH"/>
              <w:rPr>
                <w:ins w:id="171" w:author="hw user" w:date="2022-05-17T21:59:00Z"/>
                <w:lang w:eastAsia="zh-CN"/>
              </w:rPr>
            </w:pPr>
            <w:ins w:id="172" w:author="hw user" w:date="2022-05-17T21:59:00Z">
              <w:r w:rsidRPr="005D2CF1">
                <w:t>Table</w:t>
              </w:r>
              <w:r w:rsidRPr="005D2CF1">
                <w:rPr>
                  <w:lang w:eastAsia="zh-CN"/>
                </w:rPr>
                <w:t xml:space="preserve"> 6.6.3-2</w:t>
              </w:r>
              <w:r w:rsidRPr="005D2CF1">
                <w:t xml:space="preserve">: </w:t>
              </w:r>
              <w:r w:rsidRPr="005D2CF1">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B3C4D" w:rsidRPr="005D2CF1" w14:paraId="64FA3D58" w14:textId="77777777" w:rsidTr="00ED2B34">
              <w:trPr>
                <w:jc w:val="center"/>
                <w:ins w:id="173" w:author="hw user" w:date="2022-05-17T21:59:00Z"/>
              </w:trPr>
              <w:tc>
                <w:tcPr>
                  <w:tcW w:w="3544" w:type="dxa"/>
                </w:tcPr>
                <w:p w14:paraId="4AE637D3" w14:textId="77777777" w:rsidR="00BB3C4D" w:rsidRPr="005D2CF1" w:rsidRDefault="00BB3C4D" w:rsidP="00BB3C4D">
                  <w:pPr>
                    <w:pStyle w:val="TAH"/>
                    <w:rPr>
                      <w:ins w:id="174" w:author="hw user" w:date="2022-05-17T21:59:00Z"/>
                    </w:rPr>
                  </w:pPr>
                  <w:ins w:id="175" w:author="hw user" w:date="2022-05-17T21:59:00Z">
                    <w:r w:rsidRPr="005D2CF1">
                      <w:t>Information</w:t>
                    </w:r>
                  </w:ins>
                </w:p>
              </w:tc>
              <w:tc>
                <w:tcPr>
                  <w:tcW w:w="5645" w:type="dxa"/>
                </w:tcPr>
                <w:p w14:paraId="7CF88459" w14:textId="77777777" w:rsidR="00BB3C4D" w:rsidRPr="005D2CF1" w:rsidRDefault="00BB3C4D" w:rsidP="00BB3C4D">
                  <w:pPr>
                    <w:pStyle w:val="TAH"/>
                    <w:rPr>
                      <w:ins w:id="176" w:author="hw user" w:date="2022-05-17T21:59:00Z"/>
                    </w:rPr>
                  </w:pPr>
                  <w:ins w:id="177" w:author="hw user" w:date="2022-05-17T21:59:00Z">
                    <w:r w:rsidRPr="005D2CF1">
                      <w:t>Description</w:t>
                    </w:r>
                  </w:ins>
                </w:p>
              </w:tc>
            </w:tr>
            <w:tr w:rsidR="00BB3C4D" w:rsidRPr="005D2CF1" w14:paraId="5E05FEA1" w14:textId="77777777" w:rsidTr="00ED2B34">
              <w:trPr>
                <w:jc w:val="center"/>
                <w:ins w:id="178" w:author="hw user" w:date="2022-05-17T21:59:00Z"/>
              </w:trPr>
              <w:tc>
                <w:tcPr>
                  <w:tcW w:w="3544" w:type="dxa"/>
                </w:tcPr>
                <w:p w14:paraId="6F105246" w14:textId="77777777" w:rsidR="00BB3C4D" w:rsidRPr="005D2CF1" w:rsidRDefault="00BB3C4D" w:rsidP="00BB3C4D">
                  <w:pPr>
                    <w:pStyle w:val="TAL"/>
                    <w:rPr>
                      <w:ins w:id="179" w:author="hw user" w:date="2022-05-17T21:59:00Z"/>
                    </w:rPr>
                  </w:pPr>
                  <w:ins w:id="180" w:author="hw user" w:date="2022-05-17T21:59:00Z">
                    <w:r w:rsidRPr="005D2CF1">
                      <w:t>List of network performance information (1..max)</w:t>
                    </w:r>
                  </w:ins>
                </w:p>
              </w:tc>
              <w:tc>
                <w:tcPr>
                  <w:tcW w:w="5645" w:type="dxa"/>
                </w:tcPr>
                <w:p w14:paraId="60314A8D" w14:textId="77777777" w:rsidR="00BB3C4D" w:rsidRPr="005D2CF1" w:rsidRDefault="00BB3C4D" w:rsidP="00BB3C4D">
                  <w:pPr>
                    <w:pStyle w:val="TAL"/>
                    <w:rPr>
                      <w:ins w:id="181" w:author="hw user" w:date="2022-05-17T21:59:00Z"/>
                    </w:rPr>
                  </w:pPr>
                  <w:ins w:id="182" w:author="hw user" w:date="2022-05-17T21:59:00Z">
                    <w:r w:rsidRPr="005D2CF1">
                      <w:t>Predicted analytics during the Analytics target period</w:t>
                    </w:r>
                  </w:ins>
                </w:p>
              </w:tc>
            </w:tr>
            <w:tr w:rsidR="00BB3C4D" w:rsidRPr="005D2CF1" w14:paraId="7ABB67C0" w14:textId="77777777" w:rsidTr="00ED2B34">
              <w:trPr>
                <w:jc w:val="center"/>
                <w:ins w:id="183" w:author="hw user" w:date="2022-05-17T21:59:00Z"/>
              </w:trPr>
              <w:tc>
                <w:tcPr>
                  <w:tcW w:w="3544" w:type="dxa"/>
                </w:tcPr>
                <w:p w14:paraId="2706468C" w14:textId="77777777" w:rsidR="00BB3C4D" w:rsidRPr="005D2CF1" w:rsidRDefault="00BB3C4D" w:rsidP="00BB3C4D">
                  <w:pPr>
                    <w:pStyle w:val="TAL"/>
                    <w:rPr>
                      <w:ins w:id="184" w:author="hw user" w:date="2022-05-17T21:59:00Z"/>
                    </w:rPr>
                  </w:pPr>
                  <w:ins w:id="185" w:author="hw user" w:date="2022-05-17T21:59:00Z">
                    <w:r w:rsidRPr="005D2CF1">
                      <w:t>&gt; Area subset</w:t>
                    </w:r>
                  </w:ins>
                </w:p>
              </w:tc>
              <w:tc>
                <w:tcPr>
                  <w:tcW w:w="5645" w:type="dxa"/>
                </w:tcPr>
                <w:p w14:paraId="36CD3D74" w14:textId="77777777" w:rsidR="00BB3C4D" w:rsidRPr="005D2CF1" w:rsidRDefault="00BB3C4D" w:rsidP="00BB3C4D">
                  <w:pPr>
                    <w:pStyle w:val="TAL"/>
                    <w:rPr>
                      <w:ins w:id="186" w:author="hw user" w:date="2022-05-17T21:59:00Z"/>
                    </w:rPr>
                  </w:pPr>
                  <w:ins w:id="187" w:author="hw user" w:date="2022-05-17T21:59:00Z">
                    <w:r w:rsidRPr="005D2CF1">
                      <w:t>TA or Cell ID within the requested area of interest as defined in clause 6.6.1</w:t>
                    </w:r>
                  </w:ins>
                </w:p>
              </w:tc>
            </w:tr>
            <w:tr w:rsidR="00BB3C4D" w:rsidRPr="005D2CF1" w14:paraId="1BA5C3E1" w14:textId="77777777" w:rsidTr="00ED2B34">
              <w:trPr>
                <w:jc w:val="center"/>
                <w:ins w:id="188" w:author="hw user" w:date="2022-05-17T21:59:00Z"/>
              </w:trPr>
              <w:tc>
                <w:tcPr>
                  <w:tcW w:w="3544" w:type="dxa"/>
                </w:tcPr>
                <w:p w14:paraId="02881E13" w14:textId="77777777" w:rsidR="00BB3C4D" w:rsidRPr="005D2CF1" w:rsidRDefault="00BB3C4D" w:rsidP="00BB3C4D">
                  <w:pPr>
                    <w:pStyle w:val="TAL"/>
                    <w:rPr>
                      <w:ins w:id="189" w:author="hw user" w:date="2022-05-17T21:59:00Z"/>
                    </w:rPr>
                  </w:pPr>
                  <w:ins w:id="190" w:author="hw user" w:date="2022-05-17T21:59:00Z">
                    <w:r w:rsidRPr="005D2CF1">
                      <w:t>&gt; Analytics target period subset</w:t>
                    </w:r>
                  </w:ins>
                </w:p>
              </w:tc>
              <w:tc>
                <w:tcPr>
                  <w:tcW w:w="5645" w:type="dxa"/>
                </w:tcPr>
                <w:p w14:paraId="3AF672FA" w14:textId="77777777" w:rsidR="00BB3C4D" w:rsidRPr="005D2CF1" w:rsidRDefault="00BB3C4D" w:rsidP="00BB3C4D">
                  <w:pPr>
                    <w:pStyle w:val="TAL"/>
                    <w:rPr>
                      <w:ins w:id="191" w:author="hw user" w:date="2022-05-17T21:59:00Z"/>
                    </w:rPr>
                  </w:pPr>
                  <w:ins w:id="192" w:author="hw user" w:date="2022-05-17T21:59:00Z">
                    <w:r w:rsidRPr="005D2CF1">
                      <w:t>Time window within the requested Analytics target period as defined in clause 6.6.1.</w:t>
                    </w:r>
                  </w:ins>
                </w:p>
              </w:tc>
            </w:tr>
            <w:tr w:rsidR="00BB3C4D" w:rsidRPr="005D2CF1" w14:paraId="73A46E46" w14:textId="77777777" w:rsidTr="00ED2B34">
              <w:trPr>
                <w:jc w:val="center"/>
                <w:ins w:id="193" w:author="hw user" w:date="2022-05-17T21:59:00Z"/>
              </w:trPr>
              <w:tc>
                <w:tcPr>
                  <w:tcW w:w="3544" w:type="dxa"/>
                </w:tcPr>
                <w:p w14:paraId="41585E2A" w14:textId="77777777" w:rsidR="00BB3C4D" w:rsidRPr="005D2CF1" w:rsidRDefault="00BB3C4D" w:rsidP="00BB3C4D">
                  <w:pPr>
                    <w:pStyle w:val="TAL"/>
                    <w:rPr>
                      <w:ins w:id="194" w:author="hw user" w:date="2022-05-17T21:59:00Z"/>
                    </w:rPr>
                  </w:pPr>
                  <w:ins w:id="195" w:author="hw user" w:date="2022-05-17T21:59:00Z">
                    <w:r w:rsidRPr="005D2CF1">
                      <w:t>&gt; gNB status information</w:t>
                    </w:r>
                    <w:r>
                      <w:t xml:space="preserve"> (NOTE 1)</w:t>
                    </w:r>
                  </w:ins>
                </w:p>
              </w:tc>
              <w:tc>
                <w:tcPr>
                  <w:tcW w:w="5645" w:type="dxa"/>
                </w:tcPr>
                <w:p w14:paraId="76213969" w14:textId="77777777" w:rsidR="00BB3C4D" w:rsidRPr="005D2CF1" w:rsidRDefault="00BB3C4D" w:rsidP="00BB3C4D">
                  <w:pPr>
                    <w:pStyle w:val="TAL"/>
                    <w:rPr>
                      <w:ins w:id="196" w:author="hw user" w:date="2022-05-17T21:59:00Z"/>
                    </w:rPr>
                  </w:pPr>
                  <w:ins w:id="197" w:author="hw user" w:date="2022-05-17T21:59:00Z">
                    <w:r w:rsidRPr="005D2CF1">
                      <w:t>Average ratio of gNBs that will be up and running during the entire Analytics target period in the area subset</w:t>
                    </w:r>
                  </w:ins>
                </w:p>
              </w:tc>
            </w:tr>
            <w:tr w:rsidR="00BB3C4D" w:rsidRPr="005D2CF1" w14:paraId="7EA2D5AC" w14:textId="77777777" w:rsidTr="00ED2B34">
              <w:trPr>
                <w:jc w:val="center"/>
                <w:ins w:id="198" w:author="hw user" w:date="2022-05-17T21:59:00Z"/>
              </w:trPr>
              <w:tc>
                <w:tcPr>
                  <w:tcW w:w="3544" w:type="dxa"/>
                </w:tcPr>
                <w:p w14:paraId="06275A76" w14:textId="77777777" w:rsidR="00BB3C4D" w:rsidRPr="005D2CF1" w:rsidRDefault="00BB3C4D" w:rsidP="00BB3C4D">
                  <w:pPr>
                    <w:pStyle w:val="TAL"/>
                    <w:rPr>
                      <w:ins w:id="199" w:author="hw user" w:date="2022-05-17T21:59:00Z"/>
                    </w:rPr>
                  </w:pPr>
                  <w:ins w:id="200" w:author="hw user" w:date="2022-05-17T21:59:00Z">
                    <w:r w:rsidRPr="005D2CF1">
                      <w:t>&gt; gNB resource usage</w:t>
                    </w:r>
                    <w:r>
                      <w:t xml:space="preserve"> (NOTE 1)</w:t>
                    </w:r>
                  </w:ins>
                </w:p>
              </w:tc>
              <w:tc>
                <w:tcPr>
                  <w:tcW w:w="5645" w:type="dxa"/>
                </w:tcPr>
                <w:p w14:paraId="2EC60B0E" w14:textId="77777777" w:rsidR="00BB3C4D" w:rsidRPr="005D2CF1" w:rsidRDefault="00BB3C4D" w:rsidP="00BB3C4D">
                  <w:pPr>
                    <w:pStyle w:val="TAL"/>
                    <w:rPr>
                      <w:ins w:id="201" w:author="hw user" w:date="2022-05-17T21:59:00Z"/>
                    </w:rPr>
                  </w:pPr>
                  <w:ins w:id="202" w:author="hw user" w:date="2022-05-17T21:59:00Z">
                    <w:r w:rsidRPr="005D2CF1">
                      <w:t>Average usage of assigned resources (CPU, memory, disk) (average, peak)</w:t>
                    </w:r>
                  </w:ins>
                </w:p>
              </w:tc>
            </w:tr>
            <w:tr w:rsidR="00BB3C4D" w:rsidRPr="005D2CF1" w14:paraId="4354E0A8" w14:textId="77777777" w:rsidTr="00ED2B34">
              <w:trPr>
                <w:jc w:val="center"/>
                <w:ins w:id="203" w:author="hw user" w:date="2022-05-17T21:59:00Z"/>
              </w:trPr>
              <w:tc>
                <w:tcPr>
                  <w:tcW w:w="3544" w:type="dxa"/>
                </w:tcPr>
                <w:p w14:paraId="47EC3386" w14:textId="77777777" w:rsidR="00BB3C4D" w:rsidRPr="005D2CF1" w:rsidRDefault="00BB3C4D" w:rsidP="00BB3C4D">
                  <w:pPr>
                    <w:pStyle w:val="TAL"/>
                    <w:rPr>
                      <w:ins w:id="204" w:author="hw user" w:date="2022-05-17T21:59:00Z"/>
                    </w:rPr>
                  </w:pPr>
                  <w:ins w:id="205" w:author="hw user" w:date="2022-05-17T21:59:00Z">
                    <w:r w:rsidRPr="005D2CF1">
                      <w:t>&gt; Number of UEs</w:t>
                    </w:r>
                    <w:r>
                      <w:t xml:space="preserve"> (NOTE 1)</w:t>
                    </w:r>
                  </w:ins>
                </w:p>
              </w:tc>
              <w:tc>
                <w:tcPr>
                  <w:tcW w:w="5645" w:type="dxa"/>
                </w:tcPr>
                <w:p w14:paraId="4B818840" w14:textId="77777777" w:rsidR="00BB3C4D" w:rsidRPr="005D2CF1" w:rsidRDefault="00BB3C4D" w:rsidP="00BB3C4D">
                  <w:pPr>
                    <w:pStyle w:val="TAL"/>
                    <w:rPr>
                      <w:ins w:id="206" w:author="hw user" w:date="2022-05-17T21:59:00Z"/>
                    </w:rPr>
                  </w:pPr>
                  <w:ins w:id="207" w:author="hw user" w:date="2022-05-17T21:59:00Z">
                    <w:r w:rsidRPr="005D2CF1">
                      <w:t>Average number of UEs predicted in the area subset</w:t>
                    </w:r>
                  </w:ins>
                </w:p>
              </w:tc>
            </w:tr>
            <w:tr w:rsidR="00BB3C4D" w:rsidRPr="005D2CF1" w14:paraId="3F801587" w14:textId="77777777" w:rsidTr="00ED2B34">
              <w:trPr>
                <w:jc w:val="center"/>
                <w:ins w:id="208" w:author="hw user" w:date="2022-05-17T21:59:00Z"/>
              </w:trPr>
              <w:tc>
                <w:tcPr>
                  <w:tcW w:w="3544" w:type="dxa"/>
                </w:tcPr>
                <w:p w14:paraId="2A3B6BF8" w14:textId="77777777" w:rsidR="00BB3C4D" w:rsidRPr="005D2CF1" w:rsidRDefault="00BB3C4D" w:rsidP="00BB3C4D">
                  <w:pPr>
                    <w:pStyle w:val="TAL"/>
                    <w:rPr>
                      <w:ins w:id="209" w:author="hw user" w:date="2022-05-17T21:59:00Z"/>
                    </w:rPr>
                  </w:pPr>
                  <w:ins w:id="210" w:author="hw user" w:date="2022-05-17T21:59:00Z">
                    <w:r w:rsidRPr="005D2CF1">
                      <w:t>&gt; Communication performance</w:t>
                    </w:r>
                    <w:r>
                      <w:t xml:space="preserve"> (NOTE 1)</w:t>
                    </w:r>
                  </w:ins>
                </w:p>
              </w:tc>
              <w:tc>
                <w:tcPr>
                  <w:tcW w:w="5645" w:type="dxa"/>
                </w:tcPr>
                <w:p w14:paraId="44A9C1E4" w14:textId="77777777" w:rsidR="00BB3C4D" w:rsidRPr="005D2CF1" w:rsidRDefault="00BB3C4D" w:rsidP="00BB3C4D">
                  <w:pPr>
                    <w:pStyle w:val="TAL"/>
                    <w:rPr>
                      <w:ins w:id="211" w:author="hw user" w:date="2022-05-17T21:59:00Z"/>
                    </w:rPr>
                  </w:pPr>
                  <w:ins w:id="212" w:author="hw user" w:date="2022-05-17T21:59:00Z">
                    <w:r w:rsidRPr="005D2CF1">
                      <w:t>Average ratio of successful setup of PDU Sessions</w:t>
                    </w:r>
                  </w:ins>
                </w:p>
              </w:tc>
            </w:tr>
            <w:tr w:rsidR="00BB3C4D" w:rsidRPr="005D2CF1" w14:paraId="5BA1BB17" w14:textId="77777777" w:rsidTr="00ED2B34">
              <w:trPr>
                <w:trHeight w:val="64"/>
                <w:jc w:val="center"/>
                <w:ins w:id="213" w:author="hw user" w:date="2022-05-17T21:59:00Z"/>
              </w:trPr>
              <w:tc>
                <w:tcPr>
                  <w:tcW w:w="3544" w:type="dxa"/>
                </w:tcPr>
                <w:p w14:paraId="2FC6C3BF" w14:textId="77777777" w:rsidR="00BB3C4D" w:rsidRPr="005D2CF1" w:rsidRDefault="00BB3C4D" w:rsidP="00BB3C4D">
                  <w:pPr>
                    <w:pStyle w:val="TAL"/>
                    <w:rPr>
                      <w:ins w:id="214" w:author="hw user" w:date="2022-05-17T21:59:00Z"/>
                    </w:rPr>
                  </w:pPr>
                  <w:ins w:id="215" w:author="hw user" w:date="2022-05-17T21:59:00Z">
                    <w:r w:rsidRPr="005D2CF1">
                      <w:t>&gt; Mobility performance</w:t>
                    </w:r>
                    <w:r>
                      <w:t xml:space="preserve"> (NOTE 1)</w:t>
                    </w:r>
                  </w:ins>
                </w:p>
              </w:tc>
              <w:tc>
                <w:tcPr>
                  <w:tcW w:w="5645" w:type="dxa"/>
                </w:tcPr>
                <w:p w14:paraId="775038D8" w14:textId="77777777" w:rsidR="00BB3C4D" w:rsidRPr="005D2CF1" w:rsidRDefault="00BB3C4D" w:rsidP="00BB3C4D">
                  <w:pPr>
                    <w:pStyle w:val="TAL"/>
                    <w:rPr>
                      <w:ins w:id="216" w:author="hw user" w:date="2022-05-17T21:59:00Z"/>
                    </w:rPr>
                  </w:pPr>
                  <w:ins w:id="217" w:author="hw user" w:date="2022-05-17T21:59:00Z">
                    <w:r w:rsidRPr="005D2CF1">
                      <w:t>Average ratio of successful handover</w:t>
                    </w:r>
                  </w:ins>
                </w:p>
              </w:tc>
            </w:tr>
            <w:tr w:rsidR="00BB3C4D" w:rsidRPr="005D2CF1" w14:paraId="35F37CB4" w14:textId="77777777" w:rsidTr="00ED2B34">
              <w:trPr>
                <w:trHeight w:val="64"/>
                <w:jc w:val="center"/>
                <w:ins w:id="218" w:author="hw user" w:date="2022-05-17T21:59:00Z"/>
              </w:trPr>
              <w:tc>
                <w:tcPr>
                  <w:tcW w:w="3544" w:type="dxa"/>
                </w:tcPr>
                <w:p w14:paraId="66934EAC" w14:textId="77777777" w:rsidR="00BB3C4D" w:rsidRPr="005D2CF1" w:rsidRDefault="00BB3C4D" w:rsidP="00BB3C4D">
                  <w:pPr>
                    <w:pStyle w:val="TAL"/>
                    <w:rPr>
                      <w:ins w:id="219" w:author="hw user" w:date="2022-05-17T21:59:00Z"/>
                    </w:rPr>
                  </w:pPr>
                  <w:ins w:id="220" w:author="hw user" w:date="2022-05-17T21:59:00Z">
                    <w:r w:rsidRPr="00552800">
                      <w:rPr>
                        <w:b/>
                        <w:i/>
                      </w:rPr>
                      <w:t>&gt; Packet delay</w:t>
                    </w:r>
                  </w:ins>
                </w:p>
              </w:tc>
              <w:tc>
                <w:tcPr>
                  <w:tcW w:w="5645" w:type="dxa"/>
                </w:tcPr>
                <w:p w14:paraId="3C3E1D36" w14:textId="77777777" w:rsidR="00BB3C4D" w:rsidRPr="005D2CF1" w:rsidRDefault="00BB3C4D" w:rsidP="00BB3C4D">
                  <w:pPr>
                    <w:pStyle w:val="TAL"/>
                    <w:rPr>
                      <w:ins w:id="221" w:author="hw user" w:date="2022-05-17T21:59:00Z"/>
                    </w:rPr>
                  </w:pPr>
                  <w:ins w:id="222" w:author="hw user" w:date="2022-05-17T21:59:00Z">
                    <w:r w:rsidRPr="00552800">
                      <w:rPr>
                        <w:b/>
                        <w:i/>
                      </w:rPr>
                      <w:t>Average or variance of the packet delay for the UEs within the area subset in the Analytics target period subset</w:t>
                    </w:r>
                  </w:ins>
                </w:p>
              </w:tc>
            </w:tr>
            <w:tr w:rsidR="00BB3C4D" w:rsidRPr="005D2CF1" w14:paraId="68FA6DF7" w14:textId="77777777" w:rsidTr="00ED2B34">
              <w:trPr>
                <w:trHeight w:val="64"/>
                <w:jc w:val="center"/>
                <w:ins w:id="223" w:author="hw user" w:date="2022-05-17T21:59:00Z"/>
              </w:trPr>
              <w:tc>
                <w:tcPr>
                  <w:tcW w:w="3544" w:type="dxa"/>
                </w:tcPr>
                <w:p w14:paraId="5903E84B" w14:textId="77777777" w:rsidR="00BB3C4D" w:rsidRPr="005D2CF1" w:rsidRDefault="00BB3C4D" w:rsidP="00BB3C4D">
                  <w:pPr>
                    <w:pStyle w:val="TAL"/>
                    <w:rPr>
                      <w:ins w:id="224" w:author="hw user" w:date="2022-05-17T21:59:00Z"/>
                    </w:rPr>
                  </w:pPr>
                  <w:ins w:id="225" w:author="hw user" w:date="2022-05-17T21:59:00Z">
                    <w:r w:rsidRPr="00552800">
                      <w:rPr>
                        <w:b/>
                        <w:i/>
                      </w:rPr>
                      <w:t>&gt; Packet error rate</w:t>
                    </w:r>
                  </w:ins>
                </w:p>
              </w:tc>
              <w:tc>
                <w:tcPr>
                  <w:tcW w:w="5645" w:type="dxa"/>
                </w:tcPr>
                <w:p w14:paraId="05F37C76" w14:textId="77777777" w:rsidR="00BB3C4D" w:rsidRPr="005D2CF1" w:rsidRDefault="00BB3C4D" w:rsidP="00BB3C4D">
                  <w:pPr>
                    <w:pStyle w:val="TAL"/>
                    <w:rPr>
                      <w:ins w:id="226" w:author="hw user" w:date="2022-05-17T21:59:00Z"/>
                    </w:rPr>
                  </w:pPr>
                  <w:ins w:id="227" w:author="hw user" w:date="2022-05-17T21:59:00Z">
                    <w:r w:rsidRPr="00552800">
                      <w:rPr>
                        <w:b/>
                        <w:i/>
                      </w:rPr>
                      <w:t>Average or variance of the packet error rate for the UEs within the area subset in the Analytics target period subset</w:t>
                    </w:r>
                  </w:ins>
                </w:p>
              </w:tc>
            </w:tr>
            <w:tr w:rsidR="00BB3C4D" w:rsidRPr="005D2CF1" w14:paraId="0B50924F" w14:textId="77777777" w:rsidTr="00ED2B34">
              <w:trPr>
                <w:trHeight w:val="64"/>
                <w:jc w:val="center"/>
                <w:ins w:id="228" w:author="hw user" w:date="2022-05-17T21:59:00Z"/>
              </w:trPr>
              <w:tc>
                <w:tcPr>
                  <w:tcW w:w="3544" w:type="dxa"/>
                </w:tcPr>
                <w:p w14:paraId="6A599849" w14:textId="77777777" w:rsidR="00BB3C4D" w:rsidRPr="005D2CF1" w:rsidRDefault="00BB3C4D" w:rsidP="00BB3C4D">
                  <w:pPr>
                    <w:pStyle w:val="TAL"/>
                    <w:rPr>
                      <w:ins w:id="229" w:author="hw user" w:date="2022-05-17T21:59:00Z"/>
                    </w:rPr>
                  </w:pPr>
                  <w:ins w:id="230" w:author="hw user" w:date="2022-05-17T21:59:00Z">
                    <w:r w:rsidRPr="00552800">
                      <w:rPr>
                        <w:b/>
                        <w:i/>
                      </w:rPr>
                      <w:t>&gt; Packet loss rate</w:t>
                    </w:r>
                  </w:ins>
                </w:p>
              </w:tc>
              <w:tc>
                <w:tcPr>
                  <w:tcW w:w="5645" w:type="dxa"/>
                </w:tcPr>
                <w:p w14:paraId="0A341685" w14:textId="77777777" w:rsidR="00BB3C4D" w:rsidRPr="005D2CF1" w:rsidRDefault="00BB3C4D" w:rsidP="00BB3C4D">
                  <w:pPr>
                    <w:pStyle w:val="TAL"/>
                    <w:rPr>
                      <w:ins w:id="231" w:author="hw user" w:date="2022-05-17T21:59:00Z"/>
                    </w:rPr>
                  </w:pPr>
                  <w:ins w:id="232" w:author="hw user" w:date="2022-05-17T21:59:00Z">
                    <w:r w:rsidRPr="00552800">
                      <w:rPr>
                        <w:b/>
                        <w:i/>
                      </w:rPr>
                      <w:t>Average or variance of the packet loss rate for the UEs within the area subset in the Analytics target period subset</w:t>
                    </w:r>
                  </w:ins>
                </w:p>
              </w:tc>
            </w:tr>
            <w:tr w:rsidR="00BB3C4D" w:rsidRPr="005D2CF1" w14:paraId="723F8E10" w14:textId="77777777" w:rsidTr="00ED2B34">
              <w:trPr>
                <w:trHeight w:val="64"/>
                <w:jc w:val="center"/>
                <w:ins w:id="233" w:author="hw user" w:date="2022-05-17T21:59:00Z"/>
              </w:trPr>
              <w:tc>
                <w:tcPr>
                  <w:tcW w:w="3544" w:type="dxa"/>
                </w:tcPr>
                <w:p w14:paraId="2D0997B3" w14:textId="77777777" w:rsidR="00BB3C4D" w:rsidRPr="005D2CF1" w:rsidRDefault="00BB3C4D" w:rsidP="00BB3C4D">
                  <w:pPr>
                    <w:pStyle w:val="TAL"/>
                    <w:rPr>
                      <w:ins w:id="234" w:author="hw user" w:date="2022-05-17T21:59:00Z"/>
                    </w:rPr>
                  </w:pPr>
                  <w:ins w:id="235" w:author="hw user" w:date="2022-05-17T21:59:00Z">
                    <w:r w:rsidRPr="005D2CF1">
                      <w:t>&gt; Confidence</w:t>
                    </w:r>
                  </w:ins>
                </w:p>
              </w:tc>
              <w:tc>
                <w:tcPr>
                  <w:tcW w:w="5645" w:type="dxa"/>
                </w:tcPr>
                <w:p w14:paraId="640D6DF0" w14:textId="77777777" w:rsidR="00BB3C4D" w:rsidRPr="005D2CF1" w:rsidRDefault="00BB3C4D" w:rsidP="00BB3C4D">
                  <w:pPr>
                    <w:pStyle w:val="TAL"/>
                    <w:rPr>
                      <w:ins w:id="236" w:author="hw user" w:date="2022-05-17T21:59:00Z"/>
                    </w:rPr>
                  </w:pPr>
                  <w:ins w:id="237" w:author="hw user" w:date="2022-05-17T21:59:00Z">
                    <w:r w:rsidRPr="005D2CF1">
                      <w:t>Confidence of this prediction</w:t>
                    </w:r>
                  </w:ins>
                </w:p>
              </w:tc>
            </w:tr>
            <w:tr w:rsidR="00BB3C4D" w:rsidRPr="005D2CF1" w14:paraId="4B6BECDA" w14:textId="77777777" w:rsidTr="00ED2B34">
              <w:trPr>
                <w:trHeight w:val="64"/>
                <w:jc w:val="center"/>
                <w:ins w:id="238" w:author="hw user" w:date="2022-05-17T21:59:00Z"/>
              </w:trPr>
              <w:tc>
                <w:tcPr>
                  <w:tcW w:w="9189" w:type="dxa"/>
                  <w:gridSpan w:val="2"/>
                </w:tcPr>
                <w:p w14:paraId="0B3A0203" w14:textId="77777777" w:rsidR="00BB3C4D" w:rsidRPr="005D2CF1" w:rsidRDefault="00BB3C4D" w:rsidP="00BB3C4D">
                  <w:pPr>
                    <w:pStyle w:val="TAN"/>
                    <w:rPr>
                      <w:ins w:id="239" w:author="hw user" w:date="2022-05-17T21:59:00Z"/>
                    </w:rPr>
                  </w:pPr>
                  <w:ins w:id="240" w:author="hw user" w:date="2022-05-17T21:59:00Z">
                    <w:r>
                      <w:t>NOTE 1:</w:t>
                    </w:r>
                    <w:r>
                      <w:tab/>
                      <w:t>Analytics subset that can be used in "list of analytics subsets that are requested" and "Preferred level of accuracy per analytics subset".</w:t>
                    </w:r>
                  </w:ins>
                </w:p>
              </w:tc>
            </w:tr>
          </w:tbl>
          <w:p w14:paraId="066A5724" w14:textId="77777777" w:rsidR="00BB3C4D" w:rsidRPr="005D2CF1" w:rsidRDefault="00BB3C4D" w:rsidP="00BB3C4D">
            <w:pPr>
              <w:rPr>
                <w:ins w:id="241" w:author="hw user" w:date="2022-05-17T21:59:00Z"/>
                <w:lang w:eastAsia="ko-KR"/>
              </w:rPr>
            </w:pPr>
          </w:p>
          <w:p w14:paraId="389DC1CB" w14:textId="77777777" w:rsidR="00BB3C4D" w:rsidRPr="00301350" w:rsidRDefault="00BB3C4D" w:rsidP="00BB3C4D">
            <w:pPr>
              <w:pStyle w:val="TH"/>
              <w:keepNext w:val="0"/>
              <w:keepLines w:val="0"/>
              <w:spacing w:before="0"/>
              <w:ind w:left="568" w:hanging="284"/>
              <w:jc w:val="left"/>
              <w:rPr>
                <w:ins w:id="242" w:author="hw user" w:date="2022-05-17T21:59:00Z"/>
                <w:rFonts w:cs="Arial"/>
                <w:bCs/>
                <w:sz w:val="24"/>
                <w:szCs w:val="24"/>
              </w:rPr>
            </w:pPr>
            <w:ins w:id="243" w:author="hw user" w:date="2022-05-17T21:59:00Z">
              <w:r>
                <w:rPr>
                  <w:lang w:eastAsia="zh-CN"/>
                </w:rPr>
                <w:t>….</w:t>
              </w:r>
            </w:ins>
          </w:p>
          <w:p w14:paraId="1BB7EC81" w14:textId="23C42C5D" w:rsidR="000A77CF" w:rsidRDefault="000A77CF" w:rsidP="001919EF">
            <w:pPr>
              <w:rPr>
                <w:ins w:id="244" w:author="hw user" w:date="2022-05-17T21:56:00Z"/>
                <w:rFonts w:eastAsia="MS Mincho"/>
                <w:lang w:val="en-CA"/>
              </w:rPr>
            </w:pPr>
          </w:p>
        </w:tc>
      </w:tr>
    </w:tbl>
    <w:p w14:paraId="71D35C15" w14:textId="77777777" w:rsidR="000A77CF" w:rsidRPr="000A77CF" w:rsidDel="00BB3C4D" w:rsidRDefault="000A77CF" w:rsidP="00C14919">
      <w:pPr>
        <w:rPr>
          <w:del w:id="245" w:author="hw user" w:date="2022-05-17T22:00:00Z"/>
          <w:rFonts w:eastAsia="MS Mincho"/>
          <w:lang w:val="en-CA"/>
          <w:rPrChange w:id="246" w:author="hw user" w:date="2022-05-17T21:55:00Z">
            <w:rPr>
              <w:del w:id="247" w:author="hw user" w:date="2022-05-17T22:00:00Z"/>
              <w:lang w:val="en-CA"/>
            </w:rPr>
          </w:rPrChange>
        </w:rPr>
      </w:pPr>
    </w:p>
    <w:p w14:paraId="660FF125" w14:textId="77777777" w:rsidR="00C14919" w:rsidRPr="00BB3C4D" w:rsidRDefault="00C14919" w:rsidP="00EA1F0D">
      <w:pPr>
        <w:pStyle w:val="FP"/>
        <w:rPr>
          <w:rFonts w:eastAsia="MS Mincho"/>
          <w:lang w:val="en-CA"/>
          <w:rPrChange w:id="248" w:author="hw user" w:date="2022-05-17T22:00:00Z">
            <w:rPr>
              <w:lang w:val="en-CA"/>
            </w:rPr>
          </w:rPrChange>
        </w:rPr>
      </w:pPr>
    </w:p>
    <w:p w14:paraId="0CA2FF65" w14:textId="77777777" w:rsidR="00C14919" w:rsidRPr="00301350" w:rsidRDefault="00C14919" w:rsidP="00C14919">
      <w:pPr>
        <w:pStyle w:val="4"/>
        <w:rPr>
          <w:lang w:val="en-CA"/>
        </w:rPr>
      </w:pPr>
      <w:bookmarkStart w:id="249" w:name="_Toc100833075"/>
      <w:bookmarkStart w:id="250" w:name="_Toc101357194"/>
      <w:r w:rsidRPr="00301350">
        <w:rPr>
          <w:lang w:val="en-CA"/>
        </w:rPr>
        <w:lastRenderedPageBreak/>
        <w:t>6.10.2.2</w:t>
      </w:r>
      <w:r w:rsidRPr="00301350">
        <w:rPr>
          <w:lang w:val="en-CA"/>
        </w:rPr>
        <w:tab/>
        <w:t>BDT Negotiation for future PDU session to support Application AI/ML data transfer</w:t>
      </w:r>
      <w:bookmarkEnd w:id="249"/>
      <w:bookmarkEnd w:id="250"/>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5" type="#_x0000_t75" style="width:482.05pt;height:345pt" o:ole="">
            <v:imagedata r:id="rId13" o:title=""/>
          </v:shape>
          <o:OLEObject Type="Embed" ProgID="Visio.Drawing.15" ShapeID="_x0000_i1025" DrawAspect="Content" ObjectID="_1714383798"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251" w:author="Oracle" w:date="2022-04-25T18:25:00Z"/>
          <w:lang w:val="en-CA"/>
        </w:rPr>
      </w:pPr>
      <w:r w:rsidRPr="00301350">
        <w:rPr>
          <w:lang w:val="en-CA"/>
        </w:rPr>
        <w:t>In step 1a, in addition to the list of parameters for Nnef_BDTNegotiation_Create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252" w:author="Oracle" w:date="2022-04-25T18:25:00Z"/>
          <w:lang w:val="en-CA"/>
        </w:rPr>
      </w:pPr>
      <w:ins w:id="253" w:author="Oracle" w:date="2022-04-25T18:25:00Z">
        <w:r>
          <w:rPr>
            <w:lang w:val="en-CA"/>
          </w:rPr>
          <w:t xml:space="preserve">Furthermore, if </w:t>
        </w:r>
      </w:ins>
      <w:ins w:id="254" w:author="Oracle" w:date="2022-04-25T18:26:00Z">
        <w:r>
          <w:rPr>
            <w:lang w:val="en-CA"/>
          </w:rPr>
          <w:t xml:space="preserve">“flock” </w:t>
        </w:r>
      </w:ins>
      <w:ins w:id="255" w:author="Oracle" w:date="2022-04-25T18:37:00Z">
        <w:r w:rsidR="007D4F04">
          <w:rPr>
            <w:lang w:val="en-CA"/>
          </w:rPr>
          <w:t>scenario applies to</w:t>
        </w:r>
      </w:ins>
      <w:ins w:id="256" w:author="Oracle" w:date="2022-04-25T18:28:00Z">
        <w:r>
          <w:rPr>
            <w:lang w:val="en-CA"/>
          </w:rPr>
          <w:t xml:space="preserve"> the group of selected F</w:t>
        </w:r>
      </w:ins>
      <w:ins w:id="257" w:author="Oracle" w:date="2022-04-25T18:29:00Z">
        <w:r>
          <w:rPr>
            <w:lang w:val="en-CA"/>
          </w:rPr>
          <w:t xml:space="preserve">L </w:t>
        </w:r>
      </w:ins>
      <w:ins w:id="258" w:author="Oracle" w:date="2022-04-25T18:28:00Z">
        <w:r>
          <w:rPr>
            <w:lang w:val="en-CA"/>
          </w:rPr>
          <w:t xml:space="preserve">UEs who </w:t>
        </w:r>
      </w:ins>
      <w:ins w:id="259" w:author="Oracle" w:date="2022-04-25T18:29:00Z">
        <w:r>
          <w:rPr>
            <w:lang w:val="en-CA"/>
          </w:rPr>
          <w:t>are</w:t>
        </w:r>
      </w:ins>
      <w:ins w:id="260" w:author="Oracle" w:date="2022-04-25T18:28:00Z">
        <w:r>
          <w:rPr>
            <w:lang w:val="en-CA"/>
          </w:rPr>
          <w:t xml:space="preserve"> </w:t>
        </w:r>
      </w:ins>
      <w:ins w:id="261" w:author="Oracle" w:date="2022-04-25T18:29:00Z">
        <w:r>
          <w:rPr>
            <w:lang w:val="en-CA"/>
          </w:rPr>
          <w:t>to be participated</w:t>
        </w:r>
      </w:ins>
      <w:ins w:id="262" w:author="Oracle" w:date="2022-04-25T18:28:00Z">
        <w:r>
          <w:rPr>
            <w:lang w:val="en-CA"/>
          </w:rPr>
          <w:t xml:space="preserve"> in this</w:t>
        </w:r>
      </w:ins>
      <w:ins w:id="263" w:author="Oracle" w:date="2022-04-25T18:29:00Z">
        <w:r>
          <w:rPr>
            <w:lang w:val="en-CA"/>
          </w:rPr>
          <w:t xml:space="preserve"> BDT session, </w:t>
        </w:r>
      </w:ins>
      <w:ins w:id="264" w:author="Oracle" w:date="2022-04-25T18:31:00Z">
        <w:r w:rsidR="0009365C">
          <w:rPr>
            <w:lang w:val="en-CA"/>
          </w:rPr>
          <w:t xml:space="preserve">the BDT policy </w:t>
        </w:r>
      </w:ins>
      <w:ins w:id="265" w:author="Oracle" w:date="2022-04-27T00:30:00Z">
        <w:r w:rsidR="006A3E57" w:rsidRPr="006A3E57">
          <w:rPr>
            <w:lang w:val="en-CA"/>
            <w:rPrChange w:id="266" w:author="Oracle" w:date="2022-04-27T00:31:00Z">
              <w:rPr>
                <w:highlight w:val="yellow"/>
                <w:lang w:val="en-CA"/>
              </w:rPr>
            </w:rPrChange>
          </w:rPr>
          <w:t>automatically</w:t>
        </w:r>
        <w:r w:rsidR="006A3E57" w:rsidRPr="006A3E57">
          <w:rPr>
            <w:lang w:val="en-CA"/>
          </w:rPr>
          <w:t xml:space="preserve"> </w:t>
        </w:r>
        <w:r w:rsidR="006A3E57" w:rsidRPr="006A3E57">
          <w:rPr>
            <w:lang w:val="en-CA"/>
            <w:rPrChange w:id="267" w:author="Oracle" w:date="2022-04-27T00:31:00Z">
              <w:rPr>
                <w:highlight w:val="yellow"/>
                <w:lang w:val="en-CA"/>
              </w:rPr>
            </w:rPrChange>
          </w:rPr>
          <w:t>takes into account</w:t>
        </w:r>
        <w:r w:rsidR="006A3E57" w:rsidRPr="006A3E57">
          <w:rPr>
            <w:lang w:val="en-CA"/>
          </w:rPr>
          <w:t xml:space="preserve"> </w:t>
        </w:r>
      </w:ins>
      <w:ins w:id="268" w:author="Oracle" w:date="2022-04-25T18:37:00Z">
        <w:r w:rsidR="007D4F04" w:rsidRPr="006A3E57">
          <w:rPr>
            <w:lang w:val="en-CA"/>
          </w:rPr>
          <w:t>the</w:t>
        </w:r>
      </w:ins>
      <w:ins w:id="269" w:author="Oracle" w:date="2022-04-25T18:32:00Z">
        <w:r w:rsidR="0009365C" w:rsidRPr="006A3E57">
          <w:rPr>
            <w:lang w:val="en-CA"/>
          </w:rPr>
          <w:t xml:space="preserve"> Flock QoS</w:t>
        </w:r>
      </w:ins>
      <w:ins w:id="270" w:author="Oracle" w:date="2022-04-25T18:33:00Z">
        <w:r w:rsidR="0009365C" w:rsidRPr="006A3E57">
          <w:rPr>
            <w:lang w:val="en-CA"/>
          </w:rPr>
          <w:t xml:space="preserve"> policy</w:t>
        </w:r>
      </w:ins>
      <w:ins w:id="271" w:author="Oracle" w:date="2022-04-25T18:37:00Z">
        <w:r w:rsidR="007D4F04" w:rsidRPr="006A3E57">
          <w:rPr>
            <w:lang w:val="en-CA"/>
          </w:rPr>
          <w:t xml:space="preserve"> into consideration</w:t>
        </w:r>
      </w:ins>
      <w:ins w:id="272" w:author="Oracle" w:date="2022-04-25T18:46:00Z">
        <w:r w:rsidR="00F059E2" w:rsidRPr="006A3E57">
          <w:rPr>
            <w:lang w:val="en-CA"/>
          </w:rPr>
          <w:t xml:space="preserve"> </w:t>
        </w:r>
      </w:ins>
      <w:ins w:id="273" w:author="Oracle" w:date="2022-04-27T00:31:00Z">
        <w:r w:rsidR="006A3E57" w:rsidRPr="006A3E57">
          <w:rPr>
            <w:lang w:val="en-CA"/>
          </w:rPr>
          <w:t xml:space="preserve">by </w:t>
        </w:r>
      </w:ins>
      <w:ins w:id="274" w:author="Oracle" w:date="2022-04-25T18:46:00Z">
        <w:r w:rsidR="00F059E2" w:rsidRPr="006A3E57">
          <w:rPr>
            <w:lang w:val="en-CA"/>
          </w:rPr>
          <w:t>specifying the minimum</w:t>
        </w:r>
      </w:ins>
      <w:ins w:id="275" w:author="Oracle" w:date="2022-04-27T00:31:00Z">
        <w:r w:rsidR="006A3E57" w:rsidRPr="006A3E57">
          <w:rPr>
            <w:lang w:val="en-CA"/>
          </w:rPr>
          <w:t xml:space="preserve"> guaranteed QoS requirements, </w:t>
        </w:r>
        <w:r w:rsidR="006A3E57" w:rsidRPr="006A3E57">
          <w:rPr>
            <w:lang w:val="en-CA"/>
            <w:rPrChange w:id="276" w:author="Oracle" w:date="2022-04-27T00:31:00Z">
              <w:rPr>
                <w:highlight w:val="yellow"/>
                <w:lang w:val="en-CA"/>
              </w:rPr>
            </w:rPrChange>
          </w:rPr>
          <w:t>via proper QoS attributes, e.g. Packet Delay Budget</w:t>
        </w:r>
      </w:ins>
      <w:ins w:id="277" w:author="Oracle" w:date="2022-04-25T18:37:00Z">
        <w:r w:rsidR="007D4F04" w:rsidRPr="006A3E57">
          <w:rPr>
            <w:lang w:val="en-CA"/>
          </w:rPr>
          <w:t>.</w:t>
        </w:r>
        <w:r w:rsidR="007D4F04">
          <w:rPr>
            <w:lang w:val="en-CA"/>
          </w:rPr>
          <w:t xml:space="preserve"> </w:t>
        </w:r>
      </w:ins>
      <w:ins w:id="278" w:author="Oracle" w:date="2022-04-25T18:28:00Z">
        <w:r>
          <w:rPr>
            <w:lang w:val="en-CA"/>
          </w:rPr>
          <w:t xml:space="preserve"> </w:t>
        </w:r>
      </w:ins>
    </w:p>
    <w:p w14:paraId="2DB3B67B" w14:textId="308F5B3E" w:rsidR="00861D7D" w:rsidRPr="00861D7D" w:rsidRDefault="00861D7D">
      <w:pPr>
        <w:pStyle w:val="NO"/>
        <w:rPr>
          <w:lang w:eastAsia="zh-CN"/>
          <w:rPrChange w:id="279" w:author="Oracle" w:date="2022-04-25T18:25:00Z">
            <w:rPr>
              <w:lang w:val="en-CA"/>
            </w:rPr>
          </w:rPrChange>
        </w:rPr>
        <w:pPrChange w:id="280" w:author="Oracle" w:date="2022-04-25T18:25:00Z">
          <w:pPr/>
        </w:pPrChange>
      </w:pPr>
      <w:ins w:id="281" w:author="Oracle" w:date="2022-04-25T18:25:00Z">
        <w:r w:rsidRPr="00140E21">
          <w:rPr>
            <w:lang w:eastAsia="zh-CN"/>
          </w:rPr>
          <w:lastRenderedPageBreak/>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In step 1b, the NEF may authenticate the AF and authorize the BDT request from the AF. If the given AF is not authenticated and authorized, the NEF will reject AF's request through the Nnef_BDTNegotiation_Create Response, and the following steps are skipped.</w:t>
      </w:r>
    </w:p>
    <w:p w14:paraId="43E22907" w14:textId="77777777" w:rsidR="00C14919" w:rsidRPr="00301350" w:rsidRDefault="00C14919" w:rsidP="00C14919">
      <w:pPr>
        <w:rPr>
          <w:lang w:val="en-CA"/>
        </w:rPr>
      </w:pPr>
      <w:r w:rsidRPr="00301350">
        <w:rPr>
          <w:lang w:val="en-CA"/>
        </w:rPr>
        <w:t>In step 2, in addition to the list of parameters for Npcf_BDTPolicyControl_Create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64A12734" w:rsidR="00C14919" w:rsidRPr="00301350" w:rsidRDefault="00C14919" w:rsidP="00C14919">
      <w:pPr>
        <w:rPr>
          <w:lang w:val="en-CA"/>
        </w:rPr>
      </w:pPr>
      <w:bookmarkStart w:id="282" w:name="_Hlk101925705"/>
      <w:r w:rsidRPr="00301350">
        <w:rPr>
          <w:lang w:val="en-CA"/>
        </w:rPr>
        <w:t>In steps 5, 6 the PCF maps the additional latency and reliability requirements to PDB and PER etc. QoS parameters</w:t>
      </w:r>
      <w:r w:rsidR="006137A8">
        <w:rPr>
          <w:lang w:val="en-CA"/>
        </w:rPr>
        <w:t xml:space="preserve">. </w:t>
      </w:r>
      <w:ins w:id="283" w:author="Oracle" w:date="2022-04-25T17:22:00Z">
        <w:r w:rsidR="006137A8">
          <w:rPr>
            <w:lang w:val="en-CA"/>
          </w:rPr>
          <w:t xml:space="preserve">As described in current step 5, </w:t>
        </w:r>
        <w:r w:rsidR="006137A8">
          <w:t>t</w:t>
        </w:r>
        <w:r w:rsidR="006137A8" w:rsidRPr="00140E21">
          <w:t xml:space="preserve">he PCF may interact with the NWDAF and request </w:t>
        </w:r>
        <w:r w:rsidR="006137A8">
          <w:t xml:space="preserve">the Network Performance </w:t>
        </w:r>
      </w:ins>
      <w:ins w:id="284" w:author="Oracle" w:date="2022-04-25T17:23:00Z">
        <w:r w:rsidR="00DC155C">
          <w:t xml:space="preserve">and/or QoS Sustainability </w:t>
        </w:r>
      </w:ins>
      <w:ins w:id="285" w:author="Oracle" w:date="2022-04-27T00:32:00Z">
        <w:r w:rsidR="006A3E57" w:rsidRPr="006A3E57">
          <w:t>or/and User Data Congestion</w:t>
        </w:r>
        <w:r w:rsidR="006A3E57" w:rsidRPr="005D2CF1">
          <w:t xml:space="preserve"> </w:t>
        </w:r>
      </w:ins>
      <w:ins w:id="286" w:author="Oracle" w:date="2022-04-25T17:22:00Z">
        <w:r w:rsidR="006137A8" w:rsidRPr="00140E21">
          <w:t>analytics information</w:t>
        </w:r>
        <w:r w:rsidR="006137A8">
          <w:t xml:space="preserve"> for the Desired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282"/>
      <w:r w:rsidR="006137A8">
        <w:rPr>
          <w:lang w:val="en-CA"/>
        </w:rPr>
        <w:t xml:space="preserve"> </w:t>
      </w:r>
      <w:ins w:id="287" w:author="hw user" w:date="2022-05-17T22:01:00Z">
        <w:r w:rsidR="00CF1701">
          <w:rPr>
            <w:lang w:val="en-CA"/>
          </w:rPr>
          <w:t>In addition, the PCF may determine the PDR, PER etc. QoS parameters in the BDR policy based on the Network Performance analytics from NWDAF.</w:t>
        </w:r>
      </w:ins>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288" w:author="Oracle" w:date="2022-04-25T18:44:00Z">
        <w:r w:rsidR="00F059E2">
          <w:rPr>
            <w:lang w:val="en-CA"/>
          </w:rPr>
          <w:t xml:space="preserve">which </w:t>
        </w:r>
      </w:ins>
      <w:ins w:id="289" w:author="Oracle" w:date="2022-04-25T18:49:00Z">
        <w:r w:rsidR="008E0708">
          <w:rPr>
            <w:lang w:val="en-CA"/>
          </w:rPr>
          <w:t>may include</w:t>
        </w:r>
      </w:ins>
      <w:ins w:id="290" w:author="Oracle" w:date="2022-04-25T18:44:00Z">
        <w:r w:rsidR="00F059E2">
          <w:rPr>
            <w:lang w:val="en-CA"/>
          </w:rPr>
          <w:t xml:space="preserve"> the Flock QoS policy consideration</w:t>
        </w:r>
      </w:ins>
      <w:ins w:id="291" w:author="Oracle" w:date="2022-04-25T18:50:00Z">
        <w:r w:rsidR="008E0708">
          <w:rPr>
            <w:lang w:val="en-CA"/>
          </w:rPr>
          <w:t xml:space="preserve"> with </w:t>
        </w:r>
      </w:ins>
      <w:ins w:id="292" w:author="Oracle" w:date="2022-04-25T18:57:00Z">
        <w:r w:rsidR="00284D19">
          <w:rPr>
            <w:lang w:val="en-CA"/>
          </w:rPr>
          <w:t xml:space="preserve">the </w:t>
        </w:r>
      </w:ins>
      <w:ins w:id="293" w:author="Oracle" w:date="2022-04-25T18:50:00Z">
        <w:r w:rsidR="008E0708">
          <w:rPr>
            <w:lang w:val="en-CA"/>
          </w:rPr>
          <w:t>minimum</w:t>
        </w:r>
      </w:ins>
      <w:ins w:id="294" w:author="Oracle" w:date="2022-04-27T00:32:00Z">
        <w:r w:rsidR="006A3E57">
          <w:rPr>
            <w:lang w:val="en-CA"/>
          </w:rPr>
          <w:t xml:space="preserve"> guaranteed</w:t>
        </w:r>
      </w:ins>
      <w:ins w:id="295" w:author="Oracle" w:date="2022-04-25T18:50:00Z">
        <w:r w:rsidR="008E0708">
          <w:rPr>
            <w:lang w:val="en-CA"/>
          </w:rPr>
          <w:t xml:space="preserve"> QoS requirements</w:t>
        </w:r>
      </w:ins>
      <w:ins w:id="296"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4"/>
        <w:rPr>
          <w:lang w:val="en-CA"/>
        </w:rPr>
      </w:pPr>
      <w:bookmarkStart w:id="297" w:name="_Toc100833076"/>
      <w:bookmarkStart w:id="298" w:name="_Toc101357195"/>
      <w:r w:rsidRPr="00301350">
        <w:rPr>
          <w:lang w:val="en-CA"/>
        </w:rPr>
        <w:t>6.10.2.3</w:t>
      </w:r>
      <w:r w:rsidRPr="00301350">
        <w:rPr>
          <w:lang w:val="en-CA"/>
        </w:rPr>
        <w:tab/>
        <w:t>BDT Activation of Negotiated Future PDU Session or Existing PDU Session to support Application AI/ML data transfer</w:t>
      </w:r>
      <w:bookmarkEnd w:id="297"/>
      <w:bookmarkEnd w:id="298"/>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For the activation of the negotiated future PDU sessions(s) based on the previously negotiated BDT policy to support the Application AI/ML data transfer, before the start of the BDT transfer window, the AF triggers the UDR via NEF by actuating Nnef_ApplyPolicy_Create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If the PDU session has been established and the AF would like to apply the BDT policy to an existing PDU session for individual UE to support the Application AI/ML data transfer, then the AF invokes the Npcf_PolicyAuthorization_Create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the PCF retrieves the corresponding BDT policy from UDR to derives the PCC rule for the BDT according to the transfer policy</w:t>
      </w:r>
      <w:ins w:id="299" w:author="Oracle" w:date="2022-04-25T18:55:00Z">
        <w:r w:rsidR="00485359">
          <w:rPr>
            <w:lang w:val="en-CA"/>
          </w:rPr>
          <w:t xml:space="preserve"> </w:t>
        </w:r>
      </w:ins>
      <w:ins w:id="300" w:author="Oracle" w:date="2022-04-25T18:56:00Z">
        <w:r w:rsidR="00485359">
          <w:rPr>
            <w:lang w:val="en-CA"/>
          </w:rPr>
          <w:t xml:space="preserve">which may include the Flock QoS policy consideration with </w:t>
        </w:r>
      </w:ins>
      <w:ins w:id="301" w:author="Oracle" w:date="2022-04-25T18:57:00Z">
        <w:r w:rsidR="00284D19">
          <w:rPr>
            <w:lang w:val="en-CA"/>
          </w:rPr>
          <w:t xml:space="preserve">the </w:t>
        </w:r>
      </w:ins>
      <w:ins w:id="302" w:author="Oracle" w:date="2022-04-25T18:56:00Z">
        <w:r w:rsidR="00485359">
          <w:rPr>
            <w:lang w:val="en-CA"/>
          </w:rPr>
          <w:t>minimum</w:t>
        </w:r>
      </w:ins>
      <w:r w:rsidR="000B303C">
        <w:rPr>
          <w:lang w:val="en-CA"/>
        </w:rPr>
        <w:t xml:space="preserve"> </w:t>
      </w:r>
      <w:ins w:id="303" w:author="Oracle" w:date="2022-04-27T00:33:00Z">
        <w:r w:rsidR="000B303C">
          <w:rPr>
            <w:lang w:val="en-CA"/>
          </w:rPr>
          <w:t xml:space="preserve">guaranteed </w:t>
        </w:r>
      </w:ins>
      <w:ins w:id="304"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6" type="#_x0000_t75" style="width:455.1pt;height:223.3pt" o:ole="">
            <v:imagedata r:id="rId15" o:title=""/>
          </v:shape>
          <o:OLEObject Type="Embed" ProgID="Visio.Drawing.15" ShapeID="_x0000_i1026" DrawAspect="Content" ObjectID="_1714383799"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Npcf_PolicyAuthorization_Create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If the PCF determines that the AF can't be authorized, it rejects the AF request by including the rejection in Npcf_PolicyAuthorization_Create response. All the subsequent steps below are skipped.</w:t>
      </w:r>
    </w:p>
    <w:p w14:paraId="1C122C00" w14:textId="7E06570B" w:rsidR="00C14919" w:rsidRPr="00301350" w:rsidRDefault="00C14919" w:rsidP="00C14919">
      <w:pPr>
        <w:pStyle w:val="B1"/>
      </w:pPr>
      <w:r w:rsidRPr="00301350">
        <w:t>4-5.</w:t>
      </w:r>
      <w:ins w:id="305" w:author="Oracle84" w:date="2022-04-23T19:52:00Z">
        <w:r>
          <w:t xml:space="preserve"> </w:t>
        </w:r>
      </w:ins>
      <w:r w:rsidRPr="00301350">
        <w:t>Once the PCF authorizes the AF request, the PCF retrieves the corresponding BDT policy from UDR to derives the PCC rule(s) for the BDT according to the transfer policy that has been pre-provisioned</w:t>
      </w:r>
      <w:ins w:id="306" w:author="Oracle" w:date="2022-04-25T18:56:00Z">
        <w:r w:rsidR="00284D19">
          <w:t xml:space="preserve"> </w:t>
        </w:r>
        <w:r w:rsidR="00284D19">
          <w:rPr>
            <w:lang w:val="en-CA"/>
          </w:rPr>
          <w:t xml:space="preserve">which may include the Flock QoS policy consideration with </w:t>
        </w:r>
      </w:ins>
      <w:ins w:id="307" w:author="Oracle" w:date="2022-04-25T18:57:00Z">
        <w:r w:rsidR="00284D19">
          <w:rPr>
            <w:lang w:val="en-CA"/>
          </w:rPr>
          <w:t xml:space="preserve">the </w:t>
        </w:r>
      </w:ins>
      <w:ins w:id="308"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309"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4"/>
        <w:rPr>
          <w:ins w:id="310" w:author="Oracle04" w:date="2022-05-03T17:32:00Z"/>
          <w:lang w:val="en-CA"/>
        </w:rPr>
      </w:pPr>
      <w:bookmarkStart w:id="311" w:name="_Hlk101925873"/>
      <w:ins w:id="312"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59A001F1" w:rsidR="007E1B88" w:rsidRDefault="00F9301B" w:rsidP="00C14919">
      <w:pPr>
        <w:rPr>
          <w:ins w:id="313" w:author="Oracle" w:date="2022-04-25T15:38:00Z"/>
          <w:lang w:val="en-CA"/>
        </w:rPr>
      </w:pPr>
      <w:ins w:id="314" w:author="Oracle" w:date="2022-04-25T15:13:00Z">
        <w:r>
          <w:rPr>
            <w:lang w:val="en-CA"/>
          </w:rPr>
          <w:t xml:space="preserve">In order to ensure </w:t>
        </w:r>
      </w:ins>
      <w:ins w:id="315" w:author="Oracle" w:date="2022-04-25T15:15:00Z">
        <w:r>
          <w:rPr>
            <w:lang w:val="en-CA"/>
          </w:rPr>
          <w:t xml:space="preserve">that </w:t>
        </w:r>
      </w:ins>
      <w:ins w:id="316" w:author="Oracle" w:date="2022-04-25T15:14:00Z">
        <w:r>
          <w:rPr>
            <w:lang w:val="en-CA"/>
          </w:rPr>
          <w:t xml:space="preserve">sufficient network resources </w:t>
        </w:r>
      </w:ins>
      <w:ins w:id="317" w:author="Oracle" w:date="2022-04-25T15:15:00Z">
        <w:r>
          <w:rPr>
            <w:lang w:val="en-CA"/>
          </w:rPr>
          <w:t xml:space="preserve">are available </w:t>
        </w:r>
      </w:ins>
      <w:ins w:id="318" w:author="Oracle" w:date="2022-04-25T15:14:00Z">
        <w:r>
          <w:rPr>
            <w:lang w:val="en-CA"/>
          </w:rPr>
          <w:t xml:space="preserve">to support the BDT when </w:t>
        </w:r>
      </w:ins>
      <w:ins w:id="319" w:author="Oracle" w:date="2022-04-25T15:15:00Z">
        <w:r>
          <w:rPr>
            <w:lang w:val="en-CA"/>
          </w:rPr>
          <w:t xml:space="preserve">transfer window </w:t>
        </w:r>
      </w:ins>
      <w:ins w:id="320" w:author="Oracle" w:date="2022-04-25T15:17:00Z">
        <w:r w:rsidR="00542F52">
          <w:rPr>
            <w:lang w:val="en-CA"/>
          </w:rPr>
          <w:t>is approaching</w:t>
        </w:r>
      </w:ins>
      <w:ins w:id="321" w:author="Oracle" w:date="2022-04-25T15:15:00Z">
        <w:r>
          <w:rPr>
            <w:lang w:val="en-CA"/>
          </w:rPr>
          <w:t xml:space="preserve">, </w:t>
        </w:r>
      </w:ins>
      <w:ins w:id="322" w:author="Oracle" w:date="2022-04-25T15:16:00Z">
        <w:r>
          <w:rPr>
            <w:lang w:val="en-CA"/>
          </w:rPr>
          <w:t xml:space="preserve">this solution proposes to </w:t>
        </w:r>
      </w:ins>
      <w:ins w:id="323" w:author="Oracle" w:date="2022-04-25T15:26:00Z">
        <w:r w:rsidR="00727AF9">
          <w:rPr>
            <w:lang w:val="en-CA"/>
          </w:rPr>
          <w:t xml:space="preserve">extend the Procedure for BDT warning </w:t>
        </w:r>
        <w:r w:rsidR="00467889">
          <w:rPr>
            <w:lang w:val="en-CA"/>
          </w:rPr>
          <w:t>notification</w:t>
        </w:r>
      </w:ins>
      <w:ins w:id="324" w:author="Oracle" w:date="2022-04-25T15:27:00Z">
        <w:r w:rsidR="00467889">
          <w:rPr>
            <w:lang w:val="en-CA"/>
          </w:rPr>
          <w:t xml:space="preserve"> as described in clause 4.16.7.3 of </w:t>
        </w:r>
      </w:ins>
      <w:ins w:id="325" w:author="Oracle" w:date="2022-04-25T15:28:00Z">
        <w:r w:rsidR="00467889">
          <w:rPr>
            <w:lang w:val="en-CA"/>
          </w:rPr>
          <w:t xml:space="preserve">TS 23.502 </w:t>
        </w:r>
      </w:ins>
      <w:ins w:id="326" w:author="Oracle" w:date="2022-04-25T15:38:00Z">
        <w:r w:rsidR="007E1B88" w:rsidRPr="00301350">
          <w:rPr>
            <w:lang w:val="en-CA"/>
          </w:rPr>
          <w:t>[</w:t>
        </w:r>
        <w:r w:rsidR="007E1B88">
          <w:rPr>
            <w:lang w:val="en-CA"/>
          </w:rPr>
          <w:t>4</w:t>
        </w:r>
        <w:r w:rsidR="007E1B88" w:rsidRPr="00301350">
          <w:rPr>
            <w:lang w:val="en-CA"/>
          </w:rPr>
          <w:t xml:space="preserve">] </w:t>
        </w:r>
      </w:ins>
      <w:ins w:id="327" w:author="Oracle" w:date="2022-04-25T15:27:00Z">
        <w:r w:rsidR="00467889">
          <w:rPr>
            <w:lang w:val="en-CA"/>
          </w:rPr>
          <w:t xml:space="preserve">to </w:t>
        </w:r>
      </w:ins>
      <w:ins w:id="328" w:author="Oracle" w:date="2022-04-25T15:36:00Z">
        <w:r w:rsidR="00906895">
          <w:rPr>
            <w:lang w:val="en-CA"/>
          </w:rPr>
          <w:t>be extended to leverage the</w:t>
        </w:r>
      </w:ins>
      <w:ins w:id="329" w:author="Oracle" w:date="2022-04-25T15:27:00Z">
        <w:r w:rsidR="00467889">
          <w:rPr>
            <w:lang w:val="en-CA"/>
          </w:rPr>
          <w:t xml:space="preserve"> QoS Sustainability Analytic as described</w:t>
        </w:r>
      </w:ins>
      <w:ins w:id="330" w:author="Oracle" w:date="2022-04-25T15:29:00Z">
        <w:r w:rsidR="00467889">
          <w:rPr>
            <w:lang w:val="en-CA"/>
          </w:rPr>
          <w:t xml:space="preserve"> in clause 6.9 of TS 23.288 </w:t>
        </w:r>
      </w:ins>
      <w:ins w:id="331"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332" w:author="Oracle" w:date="2022-04-25T15:36:00Z">
        <w:r w:rsidR="00906895">
          <w:rPr>
            <w:lang w:eastAsia="zh-CN"/>
          </w:rPr>
          <w:t xml:space="preserve">.  </w:t>
        </w:r>
      </w:ins>
      <w:ins w:id="333"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334" w:author="Oracle" w:date="2022-04-25T15:38:00Z">
        <w:r w:rsidR="007E1B88">
          <w:rPr>
            <w:lang w:val="en-CA"/>
          </w:rPr>
          <w:t>4</w:t>
        </w:r>
      </w:ins>
      <w:ins w:id="335"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aa"/>
        <w:tblW w:w="0" w:type="auto"/>
        <w:tblLook w:val="04A0" w:firstRow="1" w:lastRow="0" w:firstColumn="1" w:lastColumn="0" w:noHBand="0" w:noVBand="1"/>
      </w:tblPr>
      <w:tblGrid>
        <w:gridCol w:w="9628"/>
      </w:tblGrid>
      <w:tr w:rsidR="007E1B88" w14:paraId="354061B3" w14:textId="77777777" w:rsidTr="007E1B88">
        <w:trPr>
          <w:ins w:id="336" w:author="Oracle" w:date="2022-04-25T15:38:00Z"/>
        </w:trPr>
        <w:tc>
          <w:tcPr>
            <w:tcW w:w="9628" w:type="dxa"/>
          </w:tcPr>
          <w:p w14:paraId="1562E5CD" w14:textId="485CBC43" w:rsidR="00A34DAA" w:rsidRDefault="00A34DAA" w:rsidP="007E1B88">
            <w:pPr>
              <w:spacing w:before="120" w:after="120"/>
              <w:rPr>
                <w:ins w:id="337" w:author="Oracle" w:date="2022-04-25T15:43:00Z"/>
                <w:lang w:eastAsia="zh-CN"/>
              </w:rPr>
            </w:pPr>
            <w:r w:rsidRPr="00F97F0E">
              <w:rPr>
                <w:i/>
                <w:iCs/>
                <w:lang w:eastAsia="zh-CN"/>
              </w:rPr>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4DD8B332"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338" w:author="OPPO" w:date="2022-04-29T16:24:00Z">
              <w:r w:rsidR="00164E86" w:rsidRPr="004455FE">
                <w:rPr>
                  <w:b/>
                  <w:bCs/>
                  <w:i/>
                  <w:iCs/>
                  <w:lang w:eastAsia="zh-CN"/>
                  <w:rPrChange w:id="339" w:author="Oracle04" w:date="2022-05-04T14:09:00Z">
                    <w:rPr>
                      <w:lang w:eastAsia="zh-CN"/>
                    </w:rPr>
                  </w:rPrChange>
                </w:rPr>
                <w:t>dependent on</w:t>
              </w:r>
              <w:r w:rsidR="00164E86" w:rsidRPr="004455FE">
                <w:rPr>
                  <w:lang w:eastAsia="zh-CN"/>
                </w:rPr>
                <w:t xml:space="preserve"> </w:t>
              </w:r>
            </w:ins>
            <w:r w:rsidRPr="004455FE">
              <w:rPr>
                <w:lang w:eastAsia="zh-CN"/>
              </w:rPr>
              <w:t>the PCF</w:t>
            </w:r>
            <w:ins w:id="340" w:author="OPPO" w:date="2022-04-29T16:24:00Z">
              <w:r w:rsidR="00164E86" w:rsidRPr="004455FE">
                <w:rPr>
                  <w:b/>
                  <w:bCs/>
                  <w:i/>
                  <w:iCs/>
                  <w:lang w:eastAsia="zh-CN"/>
                  <w:rPrChange w:id="341" w:author="Oracle04" w:date="2022-05-04T14:09:00Z">
                    <w:rPr>
                      <w:lang w:eastAsia="zh-CN"/>
                    </w:rPr>
                  </w:rPrChange>
                </w:rPr>
                <w:t>’s</w:t>
              </w:r>
              <w:r w:rsidR="00164E86" w:rsidRPr="004455FE">
                <w:rPr>
                  <w:lang w:eastAsia="zh-CN"/>
                </w:rPr>
                <w:t xml:space="preserve"> </w:t>
              </w:r>
              <w:r w:rsidR="00164E86" w:rsidRPr="004455FE">
                <w:rPr>
                  <w:b/>
                  <w:bCs/>
                  <w:i/>
                  <w:iCs/>
                  <w:lang w:eastAsia="zh-CN"/>
                  <w:rPrChange w:id="342" w:author="Oracle04" w:date="2022-05-04T14:09:00Z">
                    <w:rPr>
                      <w:lang w:eastAsia="zh-CN"/>
                    </w:rPr>
                  </w:rPrChange>
                </w:rPr>
                <w:t>logi</w:t>
              </w:r>
            </w:ins>
            <w:ins w:id="343" w:author="OPPO" w:date="2022-04-29T16:25:00Z">
              <w:r w:rsidR="00164E86" w:rsidRPr="004455FE">
                <w:rPr>
                  <w:b/>
                  <w:bCs/>
                  <w:i/>
                  <w:iCs/>
                  <w:lang w:eastAsia="zh-CN"/>
                  <w:rPrChange w:id="344" w:author="Oracle04" w:date="2022-05-04T14:09:00Z">
                    <w:rPr>
                      <w:lang w:eastAsia="zh-CN"/>
                    </w:rPr>
                  </w:rPrChange>
                </w:rPr>
                <w:t>c and local policy, the PCF</w:t>
              </w:r>
            </w:ins>
            <w:r w:rsidRPr="004455FE">
              <w:rPr>
                <w:lang w:eastAsia="zh-CN"/>
              </w:rPr>
              <w:t xml:space="preserve"> has subscribed to </w:t>
            </w:r>
            <w:ins w:id="345" w:author="OPPO" w:date="2022-04-29T16:38:00Z">
              <w:r w:rsidR="00560516" w:rsidRPr="004455FE">
                <w:rPr>
                  <w:b/>
                  <w:bCs/>
                  <w:i/>
                  <w:iCs/>
                  <w:lang w:eastAsia="zh-CN"/>
                </w:rPr>
                <w:t xml:space="preserve">any of the </w:t>
              </w:r>
            </w:ins>
            <w:ins w:id="346" w:author="OPPO" w:date="2022-04-29T16:26:00Z">
              <w:r w:rsidR="00164E86" w:rsidRPr="004455FE">
                <w:rPr>
                  <w:b/>
                  <w:bCs/>
                  <w:i/>
                  <w:iCs/>
                  <w:lang w:eastAsia="zh-CN"/>
                  <w:rPrChange w:id="347" w:author="Oracle04" w:date="2022-05-04T14:09:00Z">
                    <w:rPr>
                      <w:lang w:eastAsia="zh-CN"/>
                    </w:rPr>
                  </w:rPrChange>
                </w:rPr>
                <w:t>NWDAF</w:t>
              </w:r>
              <w:r w:rsidR="00164E86" w:rsidRPr="004455FE">
                <w:rPr>
                  <w:lang w:eastAsia="zh-CN"/>
                </w:rPr>
                <w:t xml:space="preserve"> </w:t>
              </w:r>
            </w:ins>
            <w:r w:rsidRPr="004455FE">
              <w:rPr>
                <w:lang w:eastAsia="zh-CN"/>
              </w:rPr>
              <w:t>analytics</w:t>
            </w:r>
            <w:ins w:id="348" w:author="OPPO" w:date="2022-04-29T16:27:00Z">
              <w:r w:rsidR="00164E86" w:rsidRPr="004455FE">
                <w:rPr>
                  <w:lang w:eastAsia="zh-CN"/>
                </w:rPr>
                <w:t xml:space="preserve">, </w:t>
              </w:r>
              <w:r w:rsidR="00164E86" w:rsidRPr="004455FE">
                <w:rPr>
                  <w:b/>
                  <w:bCs/>
                  <w:i/>
                  <w:iCs/>
                  <w:lang w:eastAsia="zh-CN"/>
                  <w:rPrChange w:id="349" w:author="Oracle04" w:date="2022-05-04T14:09:00Z">
                    <w:rPr>
                      <w:lang w:eastAsia="zh-CN"/>
                    </w:rPr>
                  </w:rPrChange>
                </w:rPr>
                <w:t>such as the</w:t>
              </w:r>
            </w:ins>
            <w:r w:rsidRPr="004455FE">
              <w:rPr>
                <w:lang w:eastAsia="zh-CN"/>
              </w:rPr>
              <w:t xml:space="preserve"> </w:t>
            </w:r>
            <w:del w:id="350" w:author="OPPO" w:date="2022-04-29T16:27:00Z">
              <w:r w:rsidRPr="004455FE" w:rsidDel="00164E86">
                <w:rPr>
                  <w:lang w:eastAsia="zh-CN"/>
                </w:rPr>
                <w:delText xml:space="preserve">on </w:delText>
              </w:r>
            </w:del>
            <w:r w:rsidRPr="004455FE">
              <w:rPr>
                <w:lang w:eastAsia="zh-CN"/>
              </w:rPr>
              <w:t>"Network Performance"</w:t>
            </w:r>
            <w:ins w:id="351" w:author="Oracle" w:date="2022-04-27T00:34:00Z">
              <w:r w:rsidR="002E6223" w:rsidRPr="004455FE">
                <w:rPr>
                  <w:b/>
                  <w:bCs/>
                  <w:i/>
                  <w:iCs/>
                  <w:lang w:eastAsia="zh-CN"/>
                </w:rPr>
                <w:t xml:space="preserve">, </w:t>
              </w:r>
            </w:ins>
            <w:del w:id="352" w:author="Oracle" w:date="2022-04-27T00:34:00Z">
              <w:r w:rsidRPr="004455FE" w:rsidDel="002E6223">
                <w:rPr>
                  <w:lang w:eastAsia="zh-CN"/>
                </w:rPr>
                <w:delText xml:space="preserve"> </w:delText>
              </w:r>
            </w:del>
            <w:ins w:id="353" w:author="OPPO" w:date="2022-04-29T16:31:00Z">
              <w:r w:rsidR="00614173" w:rsidRPr="004455FE">
                <w:rPr>
                  <w:lang w:eastAsia="zh-CN"/>
                </w:rPr>
                <w:t xml:space="preserve">the </w:t>
              </w:r>
            </w:ins>
            <w:ins w:id="354" w:author="Oracle" w:date="2022-04-25T15:39:00Z">
              <w:r w:rsidRPr="004455FE">
                <w:rPr>
                  <w:b/>
                  <w:bCs/>
                  <w:i/>
                  <w:iCs/>
                  <w:lang w:eastAsia="zh-CN"/>
                </w:rPr>
                <w:t>“QoS Sustainability”</w:t>
              </w:r>
            </w:ins>
            <w:ins w:id="355" w:author="OPPO" w:date="2022-04-29T16:27:00Z">
              <w:r w:rsidR="00164E86" w:rsidRPr="004455FE">
                <w:rPr>
                  <w:b/>
                  <w:bCs/>
                  <w:i/>
                  <w:iCs/>
                  <w:lang w:eastAsia="zh-CN"/>
                </w:rPr>
                <w:t>,</w:t>
              </w:r>
            </w:ins>
            <w:ins w:id="356" w:author="Oracle" w:date="2022-04-27T00:35:00Z">
              <w:r w:rsidR="002E6223" w:rsidRPr="004455FE">
                <w:rPr>
                  <w:b/>
                  <w:bCs/>
                  <w:i/>
                  <w:iCs/>
                  <w:lang w:eastAsia="zh-CN"/>
                </w:rPr>
                <w:t xml:space="preserve"> </w:t>
              </w:r>
            </w:ins>
            <w:ins w:id="357" w:author="OPPO" w:date="2022-04-29T16:31:00Z">
              <w:r w:rsidR="00614173" w:rsidRPr="004455FE">
                <w:rPr>
                  <w:b/>
                  <w:bCs/>
                  <w:i/>
                  <w:iCs/>
                  <w:lang w:eastAsia="zh-CN"/>
                </w:rPr>
                <w:t xml:space="preserve">the </w:t>
              </w:r>
            </w:ins>
            <w:ins w:id="358" w:author="OPPO" w:date="2022-04-29T16:27:00Z">
              <w:r w:rsidR="00164E86" w:rsidRPr="004455FE">
                <w:rPr>
                  <w:b/>
                  <w:bCs/>
                  <w:i/>
                  <w:iCs/>
                  <w:lang w:eastAsia="zh-CN"/>
                </w:rPr>
                <w:t>“</w:t>
              </w:r>
            </w:ins>
            <w:ins w:id="359" w:author="Oracle" w:date="2022-04-27T00:35:00Z">
              <w:r w:rsidR="002E6223" w:rsidRPr="004455FE">
                <w:rPr>
                  <w:b/>
                  <w:bCs/>
                  <w:i/>
                  <w:iCs/>
                  <w:rPrChange w:id="360" w:author="Oracle04" w:date="2022-05-04T14:09:00Z">
                    <w:rPr/>
                  </w:rPrChange>
                </w:rPr>
                <w:t>User Data Congestion</w:t>
              </w:r>
            </w:ins>
            <w:ins w:id="361" w:author="OPPO" w:date="2022-04-29T16:27:00Z">
              <w:r w:rsidR="00164E86" w:rsidRPr="004455FE">
                <w:rPr>
                  <w:b/>
                  <w:bCs/>
                  <w:i/>
                  <w:iCs/>
                </w:rPr>
                <w:t>”</w:t>
              </w:r>
            </w:ins>
            <w:ins w:id="362" w:author="OPPO" w:date="2022-04-29T16:28:00Z">
              <w:r w:rsidR="00164E86" w:rsidRPr="004455FE">
                <w:rPr>
                  <w:b/>
                  <w:bCs/>
                  <w:i/>
                  <w:iCs/>
                </w:rPr>
                <w:t xml:space="preserve"> etc.</w:t>
              </w:r>
            </w:ins>
            <w:ins w:id="363" w:author="Oracle" w:date="2022-04-27T00:35:00Z">
              <w:r w:rsidR="002E6223" w:rsidRPr="004455FE">
                <w:t xml:space="preserve"> </w:t>
              </w:r>
            </w:ins>
            <w:r w:rsidRPr="004455FE">
              <w:rPr>
                <w:lang w:eastAsia="zh-CN"/>
              </w:rPr>
              <w:t xml:space="preserve">from NWDAF </w:t>
            </w:r>
            <w:r w:rsidRPr="004455FE">
              <w:rPr>
                <w:lang w:eastAsia="zh-CN"/>
              </w:rPr>
              <w:lastRenderedPageBreak/>
              <w:t>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04648D09"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364" w:author="Oracle" w:date="2022-04-27T00:35:00Z">
              <w:r w:rsidR="002E6223">
                <w:rPr>
                  <w:b/>
                  <w:bCs/>
                  <w:i/>
                  <w:iCs/>
                  <w:lang w:eastAsia="zh-CN"/>
                </w:rPr>
                <w:t xml:space="preserve">, </w:t>
              </w:r>
            </w:ins>
            <w:del w:id="365" w:author="OPPO" w:date="2022-04-29T16:28:00Z">
              <w:r w:rsidDel="00614173">
                <w:rPr>
                  <w:lang w:eastAsia="zh-CN"/>
                </w:rPr>
                <w:delText xml:space="preserve"> </w:delText>
              </w:r>
            </w:del>
            <w:ins w:id="366" w:author="OPPO" w:date="2022-04-29T16:28:00Z">
              <w:r w:rsidR="00614173">
                <w:rPr>
                  <w:lang w:eastAsia="zh-CN"/>
                </w:rPr>
                <w:t xml:space="preserve">such as </w:t>
              </w:r>
            </w:ins>
            <w:ins w:id="367" w:author="Oracle" w:date="2022-04-25T15:41:00Z">
              <w:r w:rsidRPr="00A34DAA">
                <w:rPr>
                  <w:b/>
                  <w:bCs/>
                  <w:i/>
                  <w:iCs/>
                  <w:lang w:eastAsia="zh-CN"/>
                </w:rPr>
                <w:t>QoS sustainability</w:t>
              </w:r>
            </w:ins>
            <w:ins w:id="368" w:author="OPPO" w:date="2022-04-29T16:28:00Z">
              <w:r w:rsidR="00614173">
                <w:rPr>
                  <w:b/>
                  <w:bCs/>
                  <w:i/>
                  <w:iCs/>
                  <w:lang w:eastAsia="zh-CN"/>
                </w:rPr>
                <w:t>,</w:t>
              </w:r>
            </w:ins>
            <w:ins w:id="369" w:author="Oracle" w:date="2022-04-25T15:41:00Z">
              <w:r>
                <w:rPr>
                  <w:lang w:eastAsia="zh-CN"/>
                </w:rPr>
                <w:t xml:space="preserve"> </w:t>
              </w:r>
            </w:ins>
            <w:ins w:id="370" w:author="Oracle" w:date="2022-04-27T00:35:00Z">
              <w:r w:rsidR="002E6223" w:rsidRPr="002D1F01">
                <w:rPr>
                  <w:b/>
                  <w:bCs/>
                  <w:i/>
                  <w:iCs/>
                </w:rPr>
                <w:t>User Data Congestion</w:t>
              </w:r>
              <w:r w:rsidR="002E6223" w:rsidRPr="005D2CF1">
                <w:t xml:space="preserve"> </w:t>
              </w:r>
            </w:ins>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0D1CF3">
              <w:rPr>
                <w:lang w:eastAsia="zh-CN"/>
              </w:rPr>
              <w:t xml:space="preserve"> </w:t>
            </w:r>
            <w:r>
              <w:rPr>
                <w:lang w:eastAsia="zh-CN"/>
              </w:rPr>
              <w:t xml:space="preserve"> goes below the threshold</w:t>
            </w:r>
            <w:r w:rsidRPr="00140E21">
              <w:rPr>
                <w:lang w:eastAsia="zh-CN"/>
              </w:rPr>
              <w:t xml:space="preserve"> as described</w:t>
            </w:r>
            <w:r>
              <w:rPr>
                <w:lang w:eastAsia="zh-CN"/>
              </w:rPr>
              <w:t xml:space="preserve"> for the </w:t>
            </w:r>
            <w:ins w:id="371" w:author="OPPO" w:date="2022-04-29T16:35:00Z">
              <w:r w:rsidR="000D1CF3" w:rsidRPr="00407ACD">
                <w:rPr>
                  <w:b/>
                  <w:bCs/>
                  <w:i/>
                  <w:iCs/>
                  <w:lang w:eastAsia="zh-CN"/>
                  <w:rPrChange w:id="372" w:author="OPPO" w:date="2022-04-29T16:57:00Z">
                    <w:rPr>
                      <w:lang w:eastAsia="zh-CN"/>
                    </w:rPr>
                  </w:rPrChange>
                </w:rPr>
                <w:t>subscribed NWDAF analytics such as the</w:t>
              </w:r>
              <w:r w:rsidR="000D1CF3">
                <w:rPr>
                  <w:lang w:eastAsia="zh-CN"/>
                </w:rPr>
                <w:t xml:space="preserve"> </w:t>
              </w:r>
            </w:ins>
            <w:r>
              <w:rPr>
                <w:lang w:eastAsia="zh-CN"/>
              </w:rPr>
              <w:t>Network Performance</w:t>
            </w:r>
            <w:ins w:id="373" w:author="Oracle" w:date="2022-04-27T00:35:00Z">
              <w:r w:rsidR="002E6223">
                <w:rPr>
                  <w:b/>
                  <w:bCs/>
                  <w:i/>
                  <w:iCs/>
                  <w:lang w:eastAsia="zh-CN"/>
                </w:rPr>
                <w:t xml:space="preserve">, </w:t>
              </w:r>
            </w:ins>
            <w:del w:id="374" w:author="Oracle" w:date="2022-04-27T00:35:00Z">
              <w:r w:rsidDel="002E6223">
                <w:rPr>
                  <w:lang w:eastAsia="zh-CN"/>
                </w:rPr>
                <w:delText xml:space="preserve"> </w:delText>
              </w:r>
            </w:del>
            <w:ins w:id="375" w:author="Oracle" w:date="2022-04-25T15:42:00Z">
              <w:r w:rsidR="00326090" w:rsidRPr="00A34DAA">
                <w:rPr>
                  <w:b/>
                  <w:bCs/>
                  <w:i/>
                  <w:iCs/>
                  <w:lang w:eastAsia="zh-CN"/>
                </w:rPr>
                <w:t>QoS Sustainability</w:t>
              </w:r>
            </w:ins>
            <w:ins w:id="376" w:author="OPPO" w:date="2022-04-29T16:37:00Z">
              <w:r w:rsidR="000D1CF3">
                <w:rPr>
                  <w:b/>
                  <w:bCs/>
                  <w:i/>
                  <w:iCs/>
                  <w:lang w:eastAsia="zh-CN"/>
                </w:rPr>
                <w:t>,</w:t>
              </w:r>
            </w:ins>
            <w:ins w:id="377" w:author="Oracle" w:date="2022-04-25T15:42:00Z">
              <w:r w:rsidR="00326090">
                <w:rPr>
                  <w:lang w:eastAsia="zh-CN"/>
                </w:rPr>
                <w:t xml:space="preserve"> </w:t>
              </w:r>
            </w:ins>
            <w:ins w:id="378" w:author="Oracle" w:date="2022-04-27T00:36:00Z">
              <w:r w:rsidR="002E6223" w:rsidRPr="002D1F01">
                <w:rPr>
                  <w:b/>
                  <w:bCs/>
                  <w:i/>
                  <w:iCs/>
                </w:rPr>
                <w:t>User Data Congestion</w:t>
              </w:r>
            </w:ins>
            <w:ins w:id="379" w:author="OPPO" w:date="2022-04-29T16:37:00Z">
              <w:r w:rsidR="000D1CF3">
                <w:rPr>
                  <w:b/>
                  <w:bCs/>
                  <w:i/>
                  <w:iCs/>
                </w:rPr>
                <w:t xml:space="preserve"> etc.</w:t>
              </w:r>
            </w:ins>
            <w:ins w:id="380"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381" w:author="Oracle" w:date="2022-04-25T15:38:00Z"/>
                <w:lang w:eastAsia="zh-CN"/>
              </w:rPr>
            </w:pPr>
            <w:r>
              <w:rPr>
                <w:lang w:eastAsia="zh-CN"/>
              </w:rPr>
              <w:t>:</w:t>
            </w:r>
          </w:p>
        </w:tc>
      </w:tr>
    </w:tbl>
    <w:p w14:paraId="412676CE" w14:textId="77777777" w:rsidR="00F9301B" w:rsidRPr="007101B5" w:rsidRDefault="00F9301B" w:rsidP="00C14919">
      <w:pPr>
        <w:rPr>
          <w:lang w:val="en-CA"/>
          <w:rPrChange w:id="382" w:author="Oracle" w:date="2022-04-25T15:11:00Z">
            <w:rPr/>
          </w:rPrChange>
        </w:rPr>
      </w:pPr>
    </w:p>
    <w:p w14:paraId="76E4D1D7" w14:textId="77777777" w:rsidR="00C14919" w:rsidRPr="00301350" w:rsidRDefault="00C14919" w:rsidP="00C14919">
      <w:pPr>
        <w:pStyle w:val="3"/>
        <w:rPr>
          <w:lang w:val="en-US"/>
        </w:rPr>
      </w:pPr>
      <w:bookmarkStart w:id="383" w:name="_Toc100833077"/>
      <w:bookmarkStart w:id="384" w:name="_Toc101357196"/>
      <w:bookmarkEnd w:id="311"/>
      <w:r w:rsidRPr="00301350">
        <w:rPr>
          <w:lang w:val="en-US"/>
        </w:rPr>
        <w:t>6.10.3</w:t>
      </w:r>
      <w:r w:rsidRPr="00301350">
        <w:rPr>
          <w:lang w:val="en-US"/>
        </w:rPr>
        <w:tab/>
        <w:t>Impacts on services, entities and interfaces</w:t>
      </w:r>
      <w:bookmarkEnd w:id="383"/>
      <w:bookmarkEnd w:id="384"/>
    </w:p>
    <w:p w14:paraId="6371786B" w14:textId="509F6B41" w:rsidR="00284D19" w:rsidRPr="00301350" w:rsidRDefault="00C14919" w:rsidP="00284D19">
      <w:pPr>
        <w:rPr>
          <w:ins w:id="385" w:author="Oracle" w:date="2022-04-25T19:00:00Z"/>
        </w:rPr>
      </w:pPr>
      <w:r w:rsidRPr="00301350">
        <w:rPr>
          <w:lang w:val="en-US"/>
        </w:rPr>
        <w:t>AIML AF shall be able to provide latency and reliability requirements in BDT negotiation request</w:t>
      </w:r>
      <w:ins w:id="386" w:author="Oracle" w:date="2022-04-25T19:00:00Z">
        <w:r w:rsidR="00284D19">
          <w:rPr>
            <w:lang w:val="en-US"/>
          </w:rPr>
          <w:t xml:space="preserve">. </w:t>
        </w:r>
      </w:ins>
    </w:p>
    <w:p w14:paraId="132593E4" w14:textId="193F4C7B" w:rsidR="00284D19" w:rsidRDefault="00284D19" w:rsidP="00284D19">
      <w:pPr>
        <w:rPr>
          <w:ins w:id="387" w:author="hw user" w:date="2022-05-17T22:02:00Z"/>
        </w:rPr>
      </w:pPr>
      <w:ins w:id="388" w:author="Oracle" w:date="2022-04-25T19:01:00Z">
        <w:r>
          <w:t xml:space="preserve">AIML </w:t>
        </w:r>
      </w:ins>
      <w:ins w:id="389" w:author="Oracle" w:date="2022-04-25T19:00:00Z">
        <w:r w:rsidRPr="00301350">
          <w:t>AF determine</w:t>
        </w:r>
      </w:ins>
      <w:ins w:id="390" w:author="Oracle" w:date="2022-04-25T19:01:00Z">
        <w:r>
          <w:t>s</w:t>
        </w:r>
      </w:ins>
      <w:ins w:id="391" w:author="Oracle" w:date="2022-04-25T19:00:00Z">
        <w:r w:rsidRPr="00301350">
          <w:t xml:space="preserve"> and </w:t>
        </w:r>
      </w:ins>
      <w:ins w:id="392" w:author="Oracle" w:date="2022-04-25T19:01:00Z">
        <w:r>
          <w:t>provisions</w:t>
        </w:r>
      </w:ins>
      <w:ins w:id="393" w:author="Oracle" w:date="2022-04-25T19:00:00Z">
        <w:r w:rsidRPr="00301350">
          <w:t xml:space="preserve"> the flock QoS for the federated group i.e. minimum QoS requirement for</w:t>
        </w:r>
      </w:ins>
      <w:ins w:id="394" w:author="Oracle" w:date="2022-04-25T19:02:00Z">
        <w:r w:rsidR="00D0697E">
          <w:t xml:space="preserve"> the group of selected UEs who participate in the given FL operation</w:t>
        </w:r>
      </w:ins>
      <w:ins w:id="395" w:author="Oracle" w:date="2022-04-25T19:00:00Z">
        <w:r w:rsidRPr="00301350">
          <w:t>.</w:t>
        </w:r>
      </w:ins>
    </w:p>
    <w:p w14:paraId="2C65BEAF" w14:textId="7CAEB0D2" w:rsidR="00D13FA5" w:rsidRPr="00C140DE" w:rsidRDefault="00D13FA5" w:rsidP="00284D19">
      <w:pPr>
        <w:rPr>
          <w:ins w:id="396" w:author="Oracle" w:date="2022-04-25T19:00:00Z"/>
          <w:rFonts w:eastAsia="MS Mincho"/>
          <w:lang w:val="en-US"/>
        </w:rPr>
      </w:pPr>
      <w:ins w:id="397" w:author="hw user" w:date="2022-05-17T22:02:00Z">
        <w:r>
          <w:rPr>
            <w:lang w:val="en-US"/>
          </w:rPr>
          <w:t xml:space="preserve">NWDAF shall be able to provide Network Performance analytics including additional parameters such as </w:t>
        </w:r>
        <w:r w:rsidRPr="00A07EAF">
          <w:rPr>
            <w:lang w:val="en-US"/>
          </w:rPr>
          <w:t>average packet delay, average packet error rate, average packet loss rate, average bitrate</w:t>
        </w:r>
        <w:r>
          <w:rPr>
            <w:lang w:val="en-US"/>
          </w:rPr>
          <w:t xml:space="preserve"> during the BDT policy negotiation procedure.</w:t>
        </w:r>
      </w:ins>
    </w:p>
    <w:p w14:paraId="65DCAFB0" w14:textId="787A45B2" w:rsidR="00C14919" w:rsidRDefault="00C14919" w:rsidP="00C14919">
      <w:pPr>
        <w:rPr>
          <w:ins w:id="398" w:author="Oracle84" w:date="2022-04-24T10:32:00Z"/>
          <w:lang w:val="en-US"/>
        </w:rPr>
      </w:pPr>
      <w:r w:rsidRPr="00301350">
        <w:rPr>
          <w:lang w:val="en-US"/>
        </w:rPr>
        <w:t>PCF shall be able to consider such information</w:t>
      </w:r>
      <w:ins w:id="399" w:author="hw user" w:date="2022-05-17T22:02:00Z">
        <w:r w:rsidR="00C40D8E" w:rsidRPr="00C40D8E">
          <w:rPr>
            <w:lang w:val="en-US"/>
          </w:rPr>
          <w:t xml:space="preserve"> </w:t>
        </w:r>
        <w:r w:rsidR="00C40D8E">
          <w:rPr>
            <w:lang w:val="en-US"/>
          </w:rPr>
          <w:t>from the AIML AF and/or Network Performance analytics from NWDAF</w:t>
        </w:r>
      </w:ins>
      <w:r w:rsidRPr="00301350">
        <w:rPr>
          <w:lang w:val="en-US"/>
        </w:rPr>
        <w:t xml:space="preserve">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3823E565" w:rsidR="00CB5CBC" w:rsidRPr="00301350" w:rsidRDefault="00393606" w:rsidP="00C14919">
      <w:pPr>
        <w:rPr>
          <w:lang w:val="en-US"/>
        </w:rPr>
      </w:pPr>
      <w:ins w:id="400"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401" w:author="OPPO" w:date="2022-04-29T16:42:00Z">
        <w:r w:rsidR="00560516" w:rsidRPr="00407ACD">
          <w:rPr>
            <w:rFonts w:eastAsiaTheme="minorEastAsia"/>
            <w:lang w:eastAsia="zh-CN"/>
          </w:rPr>
          <w:t xml:space="preserve">the </w:t>
        </w:r>
      </w:ins>
      <w:ins w:id="402" w:author="OPPO" w:date="2022-04-29T16:45:00Z">
        <w:r w:rsidR="004B24E7" w:rsidRPr="00407ACD">
          <w:rPr>
            <w:rFonts w:eastAsiaTheme="minorEastAsia"/>
            <w:lang w:eastAsia="zh-CN"/>
          </w:rPr>
          <w:t>outcome</w:t>
        </w:r>
      </w:ins>
      <w:ins w:id="403" w:author="OPPO" w:date="2022-04-29T16:43:00Z">
        <w:r w:rsidR="00560516" w:rsidRPr="00407ACD">
          <w:rPr>
            <w:rFonts w:eastAsiaTheme="minorEastAsia"/>
            <w:lang w:eastAsia="zh-CN"/>
          </w:rPr>
          <w:t xml:space="preserve"> on </w:t>
        </w:r>
      </w:ins>
      <w:ins w:id="404" w:author="OPPO" w:date="2022-04-29T16:40:00Z">
        <w:r w:rsidR="00560516" w:rsidRPr="00407ACD">
          <w:rPr>
            <w:rFonts w:eastAsiaTheme="minorEastAsia"/>
            <w:lang w:eastAsia="zh-CN"/>
          </w:rPr>
          <w:t xml:space="preserve">any of the </w:t>
        </w:r>
      </w:ins>
      <w:ins w:id="405" w:author="OPPO" w:date="2022-04-29T16:43:00Z">
        <w:r w:rsidR="004B24E7" w:rsidRPr="00407ACD">
          <w:rPr>
            <w:rFonts w:eastAsiaTheme="minorEastAsia"/>
            <w:lang w:eastAsia="zh-CN"/>
          </w:rPr>
          <w:t xml:space="preserve">subscribed </w:t>
        </w:r>
      </w:ins>
      <w:ins w:id="406" w:author="OPPO" w:date="2022-04-29T16:40:00Z">
        <w:r w:rsidR="00560516" w:rsidRPr="00407ACD">
          <w:rPr>
            <w:rFonts w:eastAsiaTheme="minorEastAsia"/>
            <w:lang w:eastAsia="zh-CN"/>
          </w:rPr>
          <w:t>NWDAF analytics</w:t>
        </w:r>
      </w:ins>
      <w:ins w:id="407" w:author="Oracle" w:date="2022-04-27T00:39:00Z">
        <w:r w:rsidRPr="00407ACD">
          <w:rPr>
            <w:rFonts w:eastAsiaTheme="minorEastAsia"/>
            <w:lang w:eastAsia="zh-CN"/>
          </w:rPr>
          <w:t>,</w:t>
        </w:r>
        <w:r>
          <w:rPr>
            <w:rFonts w:eastAsiaTheme="minorEastAsia"/>
            <w:lang w:eastAsia="zh-CN"/>
          </w:rPr>
          <w:t xml:space="preserve"> e.g. leveraging QoS Sustainability</w:t>
        </w:r>
      </w:ins>
      <w:ins w:id="408" w:author="OPPO" w:date="2022-04-29T16:41:00Z">
        <w:r w:rsidR="00560516">
          <w:rPr>
            <w:rFonts w:eastAsiaTheme="minorEastAsia"/>
            <w:lang w:eastAsia="zh-CN"/>
          </w:rPr>
          <w:t>,</w:t>
        </w:r>
      </w:ins>
      <w:ins w:id="409" w:author="Oracle" w:date="2022-04-27T00:39:00Z">
        <w:r>
          <w:rPr>
            <w:rFonts w:eastAsiaTheme="minorEastAsia"/>
            <w:lang w:eastAsia="zh-CN"/>
          </w:rPr>
          <w:t xml:space="preserve"> User Data Congestion analytics</w:t>
        </w:r>
      </w:ins>
      <w:ins w:id="410" w:author="OPPO" w:date="2022-04-29T16:41:00Z">
        <w:r w:rsidR="00560516">
          <w:rPr>
            <w:rFonts w:eastAsiaTheme="minorEastAsia"/>
            <w:lang w:eastAsia="zh-CN"/>
          </w:rPr>
          <w:t xml:space="preserve">, </w:t>
        </w:r>
      </w:ins>
      <w:ins w:id="411" w:author="Oracle" w:date="2022-04-27T00:39:00Z">
        <w:r>
          <w:rPr>
            <w:rFonts w:eastAsiaTheme="minorEastAsia"/>
            <w:lang w:eastAsia="zh-CN"/>
          </w:rPr>
          <w:t>Network Performance analytics</w:t>
        </w:r>
      </w:ins>
      <w:ins w:id="412" w:author="OPPO" w:date="2022-04-29T16:41:00Z">
        <w:r w:rsidR="00560516">
          <w:rPr>
            <w:rFonts w:eastAsiaTheme="minorEastAsia"/>
            <w:lang w:eastAsia="zh-CN"/>
          </w:rPr>
          <w:t xml:space="preserve"> etc.</w:t>
        </w:r>
      </w:ins>
      <w:ins w:id="413" w:author="Oracle" w:date="2022-04-27T00:39:00Z">
        <w:r>
          <w:rPr>
            <w:rFonts w:eastAsiaTheme="minorEastAsia"/>
            <w:lang w:eastAsia="zh-CN"/>
          </w:rPr>
          <w:t xml:space="preserve">. Consequently, the PCF shall be able to re-negotiate the background data </w:t>
        </w:r>
        <w:r>
          <w:t>transfer policy with the AF/NEF</w:t>
        </w:r>
      </w:ins>
      <w:ins w:id="414" w:author="Oracle84" w:date="2022-04-24T10:35:00Z">
        <w:r w:rsidR="00CB5CBC">
          <w:t>.</w:t>
        </w:r>
      </w:ins>
    </w:p>
    <w:p w14:paraId="1D4E3DF2" w14:textId="47103528" w:rsidR="001B2CDF" w:rsidRPr="00C14919"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5"/>
    </w:p>
    <w:sectPr w:rsidR="00CA089A" w:rsidRPr="002666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94147" w14:textId="77777777" w:rsidR="00C10F3A" w:rsidRDefault="00C10F3A">
      <w:r>
        <w:separator/>
      </w:r>
    </w:p>
    <w:p w14:paraId="662A3754" w14:textId="77777777" w:rsidR="00C10F3A" w:rsidRDefault="00C10F3A"/>
  </w:endnote>
  <w:endnote w:type="continuationSeparator" w:id="0">
    <w:p w14:paraId="26C37C32" w14:textId="77777777" w:rsidR="00C10F3A" w:rsidRDefault="00C10F3A">
      <w:r>
        <w:continuationSeparator/>
      </w:r>
    </w:p>
    <w:p w14:paraId="34804E6D" w14:textId="77777777" w:rsidR="00C10F3A" w:rsidRDefault="00C1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1558F" w14:textId="77777777" w:rsidR="00C10F3A" w:rsidRDefault="00C10F3A">
      <w:r>
        <w:separator/>
      </w:r>
    </w:p>
    <w:p w14:paraId="15CC324F" w14:textId="77777777" w:rsidR="00C10F3A" w:rsidRDefault="00C10F3A"/>
  </w:footnote>
  <w:footnote w:type="continuationSeparator" w:id="0">
    <w:p w14:paraId="42E23D97" w14:textId="77777777" w:rsidR="00C10F3A" w:rsidRDefault="00C10F3A">
      <w:r>
        <w:continuationSeparator/>
      </w:r>
    </w:p>
    <w:p w14:paraId="7C61A14B" w14:textId="77777777" w:rsidR="00C10F3A" w:rsidRDefault="00C10F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4880">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pt;height:15.4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Wangyuan (Eric)">
    <w15:presenceInfo w15:providerId="AD" w15:userId="S-1-5-21-147214757-305610072-1517763936-3076575"/>
  </w15:person>
  <w15:person w15:author="Oracle84">
    <w15:presenceInfo w15:providerId="None" w15:userId="Oracle84"/>
  </w15:person>
  <w15:person w15:author="Oracle">
    <w15:presenceInfo w15:providerId="None" w15:userId="Oracle"/>
  </w15:person>
  <w15:person w15:author="Oracle04">
    <w15:presenceInfo w15:providerId="None" w15:userId="Oracle0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6AC"/>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A77CF"/>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DD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98F"/>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31A2"/>
    <w:rsid w:val="001736B5"/>
    <w:rsid w:val="00173A57"/>
    <w:rsid w:val="0017407A"/>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9EF"/>
    <w:rsid w:val="001929DA"/>
    <w:rsid w:val="001931F2"/>
    <w:rsid w:val="00193556"/>
    <w:rsid w:val="00193C28"/>
    <w:rsid w:val="001940BC"/>
    <w:rsid w:val="0019666E"/>
    <w:rsid w:val="00196B2A"/>
    <w:rsid w:val="0019723A"/>
    <w:rsid w:val="001A022E"/>
    <w:rsid w:val="001A0FD2"/>
    <w:rsid w:val="001A3A7D"/>
    <w:rsid w:val="001A3C9B"/>
    <w:rsid w:val="001A3FB4"/>
    <w:rsid w:val="001A40FC"/>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4F40"/>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DC"/>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47"/>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359"/>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1DB6"/>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653"/>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1D28"/>
    <w:rsid w:val="003A376F"/>
    <w:rsid w:val="003A3BC8"/>
    <w:rsid w:val="003A5197"/>
    <w:rsid w:val="003A69B6"/>
    <w:rsid w:val="003A6AB2"/>
    <w:rsid w:val="003A6B4C"/>
    <w:rsid w:val="003B00A0"/>
    <w:rsid w:val="003B020E"/>
    <w:rsid w:val="003B06CA"/>
    <w:rsid w:val="003B0FC2"/>
    <w:rsid w:val="003B243D"/>
    <w:rsid w:val="003B2B25"/>
    <w:rsid w:val="003B2E77"/>
    <w:rsid w:val="003B2F4F"/>
    <w:rsid w:val="003B3C85"/>
    <w:rsid w:val="003B59D6"/>
    <w:rsid w:val="003B7365"/>
    <w:rsid w:val="003B7948"/>
    <w:rsid w:val="003C02B3"/>
    <w:rsid w:val="003C599D"/>
    <w:rsid w:val="003C74AC"/>
    <w:rsid w:val="003C7614"/>
    <w:rsid w:val="003C782C"/>
    <w:rsid w:val="003D0325"/>
    <w:rsid w:val="003D0FC1"/>
    <w:rsid w:val="003D3280"/>
    <w:rsid w:val="003D334E"/>
    <w:rsid w:val="003D45D5"/>
    <w:rsid w:val="003D4869"/>
    <w:rsid w:val="003D50B1"/>
    <w:rsid w:val="003D5774"/>
    <w:rsid w:val="003D5A76"/>
    <w:rsid w:val="003D5E36"/>
    <w:rsid w:val="003D6607"/>
    <w:rsid w:val="003D6A1B"/>
    <w:rsid w:val="003D7213"/>
    <w:rsid w:val="003D7333"/>
    <w:rsid w:val="003D7553"/>
    <w:rsid w:val="003D7EB3"/>
    <w:rsid w:val="003E0F12"/>
    <w:rsid w:val="003E1062"/>
    <w:rsid w:val="003E10AA"/>
    <w:rsid w:val="003E13B1"/>
    <w:rsid w:val="003E17B5"/>
    <w:rsid w:val="003E2486"/>
    <w:rsid w:val="003E3BE1"/>
    <w:rsid w:val="003E4842"/>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AF7"/>
    <w:rsid w:val="00431F19"/>
    <w:rsid w:val="00431F48"/>
    <w:rsid w:val="00433E88"/>
    <w:rsid w:val="00434BDE"/>
    <w:rsid w:val="00440861"/>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3C86"/>
    <w:rsid w:val="004B48B8"/>
    <w:rsid w:val="004B5C55"/>
    <w:rsid w:val="004B7262"/>
    <w:rsid w:val="004B7CB0"/>
    <w:rsid w:val="004B7F5D"/>
    <w:rsid w:val="004C025E"/>
    <w:rsid w:val="004C04D2"/>
    <w:rsid w:val="004C2A9C"/>
    <w:rsid w:val="004C49BC"/>
    <w:rsid w:val="004C531F"/>
    <w:rsid w:val="004C540F"/>
    <w:rsid w:val="004C6763"/>
    <w:rsid w:val="004C6ACF"/>
    <w:rsid w:val="004C738E"/>
    <w:rsid w:val="004C7BC4"/>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8C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8A1"/>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570"/>
    <w:rsid w:val="00555B23"/>
    <w:rsid w:val="00555F6C"/>
    <w:rsid w:val="00556068"/>
    <w:rsid w:val="005568FB"/>
    <w:rsid w:val="00560516"/>
    <w:rsid w:val="00560D88"/>
    <w:rsid w:val="00561023"/>
    <w:rsid w:val="00561209"/>
    <w:rsid w:val="005612D1"/>
    <w:rsid w:val="0056459E"/>
    <w:rsid w:val="005657E5"/>
    <w:rsid w:val="00566962"/>
    <w:rsid w:val="00566A66"/>
    <w:rsid w:val="00567317"/>
    <w:rsid w:val="00572BA6"/>
    <w:rsid w:val="0057302D"/>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4D5"/>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0A7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3EB"/>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16CB"/>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64"/>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FA7"/>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18B"/>
    <w:rsid w:val="00742D1A"/>
    <w:rsid w:val="007445FE"/>
    <w:rsid w:val="00744FCE"/>
    <w:rsid w:val="007516E8"/>
    <w:rsid w:val="007518AE"/>
    <w:rsid w:val="00754C4F"/>
    <w:rsid w:val="00754D4C"/>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5A4"/>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D6FCC"/>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EA7"/>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6B"/>
    <w:rsid w:val="008574EA"/>
    <w:rsid w:val="00857668"/>
    <w:rsid w:val="0085794D"/>
    <w:rsid w:val="00860168"/>
    <w:rsid w:val="00860A51"/>
    <w:rsid w:val="0086196F"/>
    <w:rsid w:val="00861BEF"/>
    <w:rsid w:val="00861C25"/>
    <w:rsid w:val="00861D7D"/>
    <w:rsid w:val="00862AD6"/>
    <w:rsid w:val="0086377B"/>
    <w:rsid w:val="008637A7"/>
    <w:rsid w:val="0086381F"/>
    <w:rsid w:val="00865BCA"/>
    <w:rsid w:val="00866FBC"/>
    <w:rsid w:val="0086771E"/>
    <w:rsid w:val="00872977"/>
    <w:rsid w:val="00872B61"/>
    <w:rsid w:val="00872C22"/>
    <w:rsid w:val="00873095"/>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5E49"/>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4371"/>
    <w:rsid w:val="00934470"/>
    <w:rsid w:val="00934C2E"/>
    <w:rsid w:val="00935344"/>
    <w:rsid w:val="0093589E"/>
    <w:rsid w:val="0093615C"/>
    <w:rsid w:val="009367F5"/>
    <w:rsid w:val="00936D93"/>
    <w:rsid w:val="00937D45"/>
    <w:rsid w:val="0094078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20"/>
    <w:rsid w:val="009700B6"/>
    <w:rsid w:val="00972044"/>
    <w:rsid w:val="00975CE0"/>
    <w:rsid w:val="009761CF"/>
    <w:rsid w:val="00976391"/>
    <w:rsid w:val="009772F8"/>
    <w:rsid w:val="009804FF"/>
    <w:rsid w:val="009807B3"/>
    <w:rsid w:val="00980867"/>
    <w:rsid w:val="009814E8"/>
    <w:rsid w:val="00981698"/>
    <w:rsid w:val="00981BB9"/>
    <w:rsid w:val="009821D2"/>
    <w:rsid w:val="009822BD"/>
    <w:rsid w:val="009835D9"/>
    <w:rsid w:val="009851B8"/>
    <w:rsid w:val="00985233"/>
    <w:rsid w:val="0098614D"/>
    <w:rsid w:val="0098652B"/>
    <w:rsid w:val="00986C0C"/>
    <w:rsid w:val="00986CFF"/>
    <w:rsid w:val="00990A50"/>
    <w:rsid w:val="00990BC7"/>
    <w:rsid w:val="00991147"/>
    <w:rsid w:val="00991666"/>
    <w:rsid w:val="009934B9"/>
    <w:rsid w:val="00993749"/>
    <w:rsid w:val="009937EB"/>
    <w:rsid w:val="009946FC"/>
    <w:rsid w:val="00994AE2"/>
    <w:rsid w:val="009952E9"/>
    <w:rsid w:val="00995E59"/>
    <w:rsid w:val="00996972"/>
    <w:rsid w:val="00996E31"/>
    <w:rsid w:val="00997FCA"/>
    <w:rsid w:val="009A14F4"/>
    <w:rsid w:val="009A1939"/>
    <w:rsid w:val="009A1BD1"/>
    <w:rsid w:val="009A250E"/>
    <w:rsid w:val="009A36B1"/>
    <w:rsid w:val="009A3BF6"/>
    <w:rsid w:val="009A44DE"/>
    <w:rsid w:val="009A5784"/>
    <w:rsid w:val="009A68E3"/>
    <w:rsid w:val="009A71EE"/>
    <w:rsid w:val="009B08F9"/>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FE"/>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27C1"/>
    <w:rsid w:val="00A131A8"/>
    <w:rsid w:val="00A1403A"/>
    <w:rsid w:val="00A1416A"/>
    <w:rsid w:val="00A1569B"/>
    <w:rsid w:val="00A15FAA"/>
    <w:rsid w:val="00A17EAF"/>
    <w:rsid w:val="00A2027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22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518"/>
    <w:rsid w:val="00A73B63"/>
    <w:rsid w:val="00A74392"/>
    <w:rsid w:val="00A7456F"/>
    <w:rsid w:val="00A746AE"/>
    <w:rsid w:val="00A74961"/>
    <w:rsid w:val="00A74DEE"/>
    <w:rsid w:val="00A754C7"/>
    <w:rsid w:val="00A75755"/>
    <w:rsid w:val="00A767CC"/>
    <w:rsid w:val="00A76903"/>
    <w:rsid w:val="00A774DA"/>
    <w:rsid w:val="00A7757A"/>
    <w:rsid w:val="00A775BF"/>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0E6"/>
    <w:rsid w:val="00A951A6"/>
    <w:rsid w:val="00A964DC"/>
    <w:rsid w:val="00A96D7B"/>
    <w:rsid w:val="00A96E57"/>
    <w:rsid w:val="00A9719F"/>
    <w:rsid w:val="00A971BA"/>
    <w:rsid w:val="00A97625"/>
    <w:rsid w:val="00A97CE6"/>
    <w:rsid w:val="00AA0654"/>
    <w:rsid w:val="00AA11D6"/>
    <w:rsid w:val="00AA13C5"/>
    <w:rsid w:val="00AA170E"/>
    <w:rsid w:val="00AA27DB"/>
    <w:rsid w:val="00AA3334"/>
    <w:rsid w:val="00AA41C0"/>
    <w:rsid w:val="00AA496D"/>
    <w:rsid w:val="00AA49BE"/>
    <w:rsid w:val="00AA5503"/>
    <w:rsid w:val="00AA5E5D"/>
    <w:rsid w:val="00AA6E53"/>
    <w:rsid w:val="00AB355C"/>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400"/>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3DD"/>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1F6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6E5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292"/>
    <w:rsid w:val="00BB16F4"/>
    <w:rsid w:val="00BB2751"/>
    <w:rsid w:val="00BB3C2D"/>
    <w:rsid w:val="00BB3C4D"/>
    <w:rsid w:val="00BB4BB7"/>
    <w:rsid w:val="00BB51D0"/>
    <w:rsid w:val="00BB5B6F"/>
    <w:rsid w:val="00BB69FE"/>
    <w:rsid w:val="00BC19AC"/>
    <w:rsid w:val="00BC1CE4"/>
    <w:rsid w:val="00BC23D0"/>
    <w:rsid w:val="00BC2519"/>
    <w:rsid w:val="00BC255C"/>
    <w:rsid w:val="00BC3455"/>
    <w:rsid w:val="00BC34D0"/>
    <w:rsid w:val="00BC59A3"/>
    <w:rsid w:val="00BC5DA5"/>
    <w:rsid w:val="00BC69DD"/>
    <w:rsid w:val="00BD0133"/>
    <w:rsid w:val="00BD015E"/>
    <w:rsid w:val="00BD0F71"/>
    <w:rsid w:val="00BD1573"/>
    <w:rsid w:val="00BD210F"/>
    <w:rsid w:val="00BD2553"/>
    <w:rsid w:val="00BD265B"/>
    <w:rsid w:val="00BD3756"/>
    <w:rsid w:val="00BD472D"/>
    <w:rsid w:val="00BD57CC"/>
    <w:rsid w:val="00BD5BCA"/>
    <w:rsid w:val="00BD7B40"/>
    <w:rsid w:val="00BE100A"/>
    <w:rsid w:val="00BE10F1"/>
    <w:rsid w:val="00BE1A5A"/>
    <w:rsid w:val="00BE231E"/>
    <w:rsid w:val="00BE256F"/>
    <w:rsid w:val="00BE2828"/>
    <w:rsid w:val="00BE2B0A"/>
    <w:rsid w:val="00BE3468"/>
    <w:rsid w:val="00BE42F2"/>
    <w:rsid w:val="00BE469E"/>
    <w:rsid w:val="00BE5113"/>
    <w:rsid w:val="00BE6AFC"/>
    <w:rsid w:val="00BE7103"/>
    <w:rsid w:val="00BE7853"/>
    <w:rsid w:val="00BE7F17"/>
    <w:rsid w:val="00BE7FD8"/>
    <w:rsid w:val="00BF0D2F"/>
    <w:rsid w:val="00BF126A"/>
    <w:rsid w:val="00BF1E2A"/>
    <w:rsid w:val="00BF2243"/>
    <w:rsid w:val="00BF3B6F"/>
    <w:rsid w:val="00BF4C3A"/>
    <w:rsid w:val="00BF51D4"/>
    <w:rsid w:val="00BF6B07"/>
    <w:rsid w:val="00BF7149"/>
    <w:rsid w:val="00BF7AB3"/>
    <w:rsid w:val="00BF7F67"/>
    <w:rsid w:val="00C00D1B"/>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0F3A"/>
    <w:rsid w:val="00C137F5"/>
    <w:rsid w:val="00C140DE"/>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FEF"/>
    <w:rsid w:val="00C34C12"/>
    <w:rsid w:val="00C34F3A"/>
    <w:rsid w:val="00C36359"/>
    <w:rsid w:val="00C36979"/>
    <w:rsid w:val="00C36E24"/>
    <w:rsid w:val="00C37160"/>
    <w:rsid w:val="00C40177"/>
    <w:rsid w:val="00C4043D"/>
    <w:rsid w:val="00C40D8E"/>
    <w:rsid w:val="00C42557"/>
    <w:rsid w:val="00C42E4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280"/>
    <w:rsid w:val="00C7263C"/>
    <w:rsid w:val="00C74B22"/>
    <w:rsid w:val="00C75299"/>
    <w:rsid w:val="00C75A50"/>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701"/>
    <w:rsid w:val="00CF1BB6"/>
    <w:rsid w:val="00CF2575"/>
    <w:rsid w:val="00CF2CFD"/>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97E"/>
    <w:rsid w:val="00D06C30"/>
    <w:rsid w:val="00D07514"/>
    <w:rsid w:val="00D1121F"/>
    <w:rsid w:val="00D12C49"/>
    <w:rsid w:val="00D1331A"/>
    <w:rsid w:val="00D1334E"/>
    <w:rsid w:val="00D133A7"/>
    <w:rsid w:val="00D1382A"/>
    <w:rsid w:val="00D13FA5"/>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27D64"/>
    <w:rsid w:val="00D31B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676C1"/>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6470"/>
    <w:rsid w:val="00D87B7A"/>
    <w:rsid w:val="00D9022E"/>
    <w:rsid w:val="00D902CA"/>
    <w:rsid w:val="00D91217"/>
    <w:rsid w:val="00D9250C"/>
    <w:rsid w:val="00D93697"/>
    <w:rsid w:val="00D93D2F"/>
    <w:rsid w:val="00D94CED"/>
    <w:rsid w:val="00D95377"/>
    <w:rsid w:val="00D96E0E"/>
    <w:rsid w:val="00D96FF5"/>
    <w:rsid w:val="00D97F1A"/>
    <w:rsid w:val="00DA29D5"/>
    <w:rsid w:val="00DA2AA6"/>
    <w:rsid w:val="00DA3AEF"/>
    <w:rsid w:val="00DA4A95"/>
    <w:rsid w:val="00DA5C7E"/>
    <w:rsid w:val="00DA5E2A"/>
    <w:rsid w:val="00DA618C"/>
    <w:rsid w:val="00DA70BD"/>
    <w:rsid w:val="00DA7F6E"/>
    <w:rsid w:val="00DB1C5D"/>
    <w:rsid w:val="00DB284E"/>
    <w:rsid w:val="00DB322D"/>
    <w:rsid w:val="00DB38B6"/>
    <w:rsid w:val="00DB4D35"/>
    <w:rsid w:val="00DB5B57"/>
    <w:rsid w:val="00DB670F"/>
    <w:rsid w:val="00DB6FED"/>
    <w:rsid w:val="00DC05E2"/>
    <w:rsid w:val="00DC0A91"/>
    <w:rsid w:val="00DC1357"/>
    <w:rsid w:val="00DC1455"/>
    <w:rsid w:val="00DC155C"/>
    <w:rsid w:val="00DC3C9F"/>
    <w:rsid w:val="00DC4247"/>
    <w:rsid w:val="00DC4A42"/>
    <w:rsid w:val="00DC5335"/>
    <w:rsid w:val="00DC66C7"/>
    <w:rsid w:val="00DC7E89"/>
    <w:rsid w:val="00DD038B"/>
    <w:rsid w:val="00DD0926"/>
    <w:rsid w:val="00DD1FA5"/>
    <w:rsid w:val="00DD278C"/>
    <w:rsid w:val="00DD2B73"/>
    <w:rsid w:val="00DD47B2"/>
    <w:rsid w:val="00DD4880"/>
    <w:rsid w:val="00DD5B62"/>
    <w:rsid w:val="00DD6A08"/>
    <w:rsid w:val="00DE276C"/>
    <w:rsid w:val="00DE2B7E"/>
    <w:rsid w:val="00DE325F"/>
    <w:rsid w:val="00DE3792"/>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A6BB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19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59E2"/>
    <w:rsid w:val="00F0628A"/>
    <w:rsid w:val="00F0699E"/>
    <w:rsid w:val="00F075F2"/>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2EA"/>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C78F2"/>
    <w:rsid w:val="00FD13D4"/>
    <w:rsid w:val="00FD18E6"/>
    <w:rsid w:val="00FD1E9F"/>
    <w:rsid w:val="00FD2291"/>
    <w:rsid w:val="00FD298F"/>
    <w:rsid w:val="00FD33DD"/>
    <w:rsid w:val="00FD43E4"/>
    <w:rsid w:val="00FD75E6"/>
    <w:rsid w:val="00FD7BCD"/>
    <w:rsid w:val="00FE1F7B"/>
    <w:rsid w:val="00FE367E"/>
    <w:rsid w:val="00FE60EB"/>
    <w:rsid w:val="00FE670B"/>
    <w:rsid w:val="00FE6D19"/>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3B243D"/>
    <w:rPr>
      <w:rFonts w:ascii="Arial" w:hAnsi="Arial"/>
      <w:sz w:val="24"/>
      <w:lang w:val="en-GB" w:eastAsia="ja-JP"/>
    </w:rPr>
  </w:style>
  <w:style w:type="character" w:customStyle="1" w:styleId="TANChar">
    <w:name w:val="TAN Char"/>
    <w:link w:val="TAN"/>
    <w:rsid w:val="001919E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5B2EFC3-ECAD-4385-944F-EFDC3157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4944</Words>
  <Characters>28183</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Wangyuan (Eric)</cp:lastModifiedBy>
  <cp:revision>131</cp:revision>
  <cp:lastPrinted>2018-08-13T16:59:00Z</cp:lastPrinted>
  <dcterms:created xsi:type="dcterms:W3CDTF">2022-05-04T21:25:00Z</dcterms:created>
  <dcterms:modified xsi:type="dcterms:W3CDTF">2022-05-18T04:57:00Z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(3)vVKPmz6a/CQ0U6wrexx8oR4NSYm/eWvHo4BVXrA2BvZ6pGoSc8mpHR+hs2C8BBUeph2a1Tfq
6QrEiI20lgMz/oeMqX/MK3mbV9O51XH7wrvMR8t3R/auOIQepKOJgehmYXMG/hWx1fBnJ3WX
jnt+E5/aykgdDhe0eDkm/AGpKIoIz2vSL00RpAtl2Toyg62grZ5RGLS4Y3xE2G7fxo5W4sx6
4u1PGbH9ZbjJwzc2J1</vt:lpwstr>
  </property>
  <property fmtid="{D5CDD505-2E9C-101B-9397-08002B2CF9AE}" pid="9" name="_2015_ms_pID_7253431">
    <vt:lpwstr>NCRkaAR1P9Wq77ixXjeWR5IAAPIihHT4AsXJeTaRqfgj2iG4QzNRML
EfItcKybDXvMfmO2460wEmJd0RtBboZbLk/vuCnXWYA4iusVH7MfxKGaX8b+uOYXLtbpcCOH
+nqFcD9T0vT4bM23BIkodgb+Zsr/OLop5WytxzdST7I+CcwkaQFyJVTwP0kORxh1PRUuvSsH
X0VwXvkyuHlM7lV47ppaGotBX75bQFxvBBkU</vt:lpwstr>
  </property>
  <property fmtid="{D5CDD505-2E9C-101B-9397-08002B2CF9AE}" pid="10" name="_2015_ms_pID_7253432">
    <vt:lpwstr>V4G5PbG05cema0a5nYLRE0c=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